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F4A5D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CA0442" w:rsidRPr="00CA0442">
        <w:rPr>
          <w:b/>
          <w:i/>
          <w:noProof/>
          <w:sz w:val="28"/>
        </w:rPr>
        <w:t>S2-2309037</w:t>
      </w:r>
    </w:p>
    <w:p w14:paraId="7CB45193" w14:textId="550621CB"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75541B">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F455CC" w14:paraId="3FBB62B8" w14:textId="77777777" w:rsidTr="00547111">
        <w:tc>
          <w:tcPr>
            <w:tcW w:w="9641" w:type="dxa"/>
            <w:gridSpan w:val="9"/>
            <w:tcBorders>
              <w:left w:val="single" w:sz="4" w:space="0" w:color="auto"/>
              <w:right w:val="single" w:sz="4" w:space="0" w:color="auto"/>
            </w:tcBorders>
          </w:tcPr>
          <w:p w14:paraId="79AB67D6" w14:textId="77777777" w:rsidR="001E41F3" w:rsidRPr="00F455CC" w:rsidRDefault="001E41F3">
            <w:pPr>
              <w:pStyle w:val="CRCoverPage"/>
              <w:spacing w:after="0"/>
              <w:jc w:val="center"/>
              <w:rPr>
                <w:noProof/>
              </w:rPr>
            </w:pPr>
            <w:r w:rsidRPr="00F455CC">
              <w:rPr>
                <w:b/>
                <w:noProof/>
                <w:sz w:val="32"/>
              </w:rPr>
              <w:t>CHANGE REQUEST</w:t>
            </w:r>
          </w:p>
        </w:tc>
      </w:tr>
      <w:tr w:rsidR="001E41F3" w:rsidRPr="00F455CC" w14:paraId="79946B04" w14:textId="77777777" w:rsidTr="00547111">
        <w:tc>
          <w:tcPr>
            <w:tcW w:w="9641" w:type="dxa"/>
            <w:gridSpan w:val="9"/>
            <w:tcBorders>
              <w:left w:val="single" w:sz="4" w:space="0" w:color="auto"/>
              <w:right w:val="single" w:sz="4" w:space="0" w:color="auto"/>
            </w:tcBorders>
          </w:tcPr>
          <w:p w14:paraId="12C70EEE" w14:textId="77777777" w:rsidR="001E41F3" w:rsidRPr="00F455CC" w:rsidRDefault="001E41F3">
            <w:pPr>
              <w:pStyle w:val="CRCoverPage"/>
              <w:spacing w:after="0"/>
              <w:rPr>
                <w:noProof/>
                <w:sz w:val="8"/>
                <w:szCs w:val="8"/>
              </w:rPr>
            </w:pPr>
          </w:p>
        </w:tc>
      </w:tr>
      <w:tr w:rsidR="001E41F3" w:rsidRPr="00F455CC" w14:paraId="3999489E" w14:textId="77777777" w:rsidTr="00547111">
        <w:tc>
          <w:tcPr>
            <w:tcW w:w="142" w:type="dxa"/>
            <w:tcBorders>
              <w:left w:val="single" w:sz="4" w:space="0" w:color="auto"/>
            </w:tcBorders>
          </w:tcPr>
          <w:p w14:paraId="4DDA7F40" w14:textId="77777777" w:rsidR="001E41F3" w:rsidRPr="00F455CC" w:rsidRDefault="001E41F3">
            <w:pPr>
              <w:pStyle w:val="CRCoverPage"/>
              <w:spacing w:after="0"/>
              <w:jc w:val="right"/>
              <w:rPr>
                <w:noProof/>
              </w:rPr>
            </w:pPr>
          </w:p>
        </w:tc>
        <w:tc>
          <w:tcPr>
            <w:tcW w:w="1559" w:type="dxa"/>
            <w:shd w:val="pct30" w:color="FFFF00" w:fill="auto"/>
          </w:tcPr>
          <w:p w14:paraId="52508B66" w14:textId="7F7CC584" w:rsidR="001E41F3" w:rsidRPr="00F455CC" w:rsidRDefault="00AE7E78" w:rsidP="004B2BC8">
            <w:pPr>
              <w:pStyle w:val="CRCoverPage"/>
              <w:spacing w:after="0"/>
              <w:jc w:val="right"/>
              <w:rPr>
                <w:b/>
                <w:noProof/>
                <w:sz w:val="28"/>
              </w:rPr>
            </w:pPr>
            <w:r w:rsidRPr="00F455CC">
              <w:rPr>
                <w:b/>
                <w:noProof/>
                <w:sz w:val="28"/>
              </w:rPr>
              <w:t>23.</w:t>
            </w:r>
            <w:r w:rsidR="004B2BC8" w:rsidRPr="00F455CC">
              <w:rPr>
                <w:b/>
                <w:noProof/>
                <w:sz w:val="28"/>
              </w:rPr>
              <w:t>586</w:t>
            </w:r>
          </w:p>
        </w:tc>
        <w:tc>
          <w:tcPr>
            <w:tcW w:w="709" w:type="dxa"/>
          </w:tcPr>
          <w:p w14:paraId="77009707" w14:textId="77777777" w:rsidR="001E41F3" w:rsidRPr="00F455CC" w:rsidRDefault="001E41F3">
            <w:pPr>
              <w:pStyle w:val="CRCoverPage"/>
              <w:spacing w:after="0"/>
              <w:jc w:val="center"/>
              <w:rPr>
                <w:noProof/>
              </w:rPr>
            </w:pPr>
            <w:r w:rsidRPr="00F455CC">
              <w:rPr>
                <w:b/>
                <w:noProof/>
                <w:sz w:val="28"/>
              </w:rPr>
              <w:t>CR</w:t>
            </w:r>
          </w:p>
        </w:tc>
        <w:tc>
          <w:tcPr>
            <w:tcW w:w="1276" w:type="dxa"/>
            <w:shd w:val="pct30" w:color="FFFF00" w:fill="auto"/>
          </w:tcPr>
          <w:p w14:paraId="6CAED29D" w14:textId="40AE378F" w:rsidR="001E41F3" w:rsidRPr="00F455CC" w:rsidRDefault="00CA0442" w:rsidP="00547111">
            <w:pPr>
              <w:pStyle w:val="CRCoverPage"/>
              <w:spacing w:after="0"/>
              <w:rPr>
                <w:noProof/>
              </w:rPr>
            </w:pPr>
            <w:r w:rsidRPr="00F455CC">
              <w:rPr>
                <w:b/>
                <w:noProof/>
                <w:sz w:val="28"/>
              </w:rPr>
              <w:t>0026</w:t>
            </w:r>
          </w:p>
        </w:tc>
        <w:tc>
          <w:tcPr>
            <w:tcW w:w="709" w:type="dxa"/>
          </w:tcPr>
          <w:p w14:paraId="09D2C09B" w14:textId="77777777" w:rsidR="001E41F3" w:rsidRPr="00F455CC" w:rsidRDefault="001E41F3" w:rsidP="0051580D">
            <w:pPr>
              <w:pStyle w:val="CRCoverPage"/>
              <w:tabs>
                <w:tab w:val="right" w:pos="625"/>
              </w:tabs>
              <w:spacing w:after="0"/>
              <w:jc w:val="center"/>
              <w:rPr>
                <w:noProof/>
              </w:rPr>
            </w:pPr>
            <w:r w:rsidRPr="00F455CC">
              <w:rPr>
                <w:b/>
                <w:bCs/>
                <w:noProof/>
                <w:sz w:val="28"/>
              </w:rPr>
              <w:t>rev</w:t>
            </w:r>
          </w:p>
        </w:tc>
        <w:tc>
          <w:tcPr>
            <w:tcW w:w="992" w:type="dxa"/>
            <w:shd w:val="pct30" w:color="FFFF00" w:fill="auto"/>
          </w:tcPr>
          <w:p w14:paraId="7533BF9D" w14:textId="7143891F" w:rsidR="001E41F3" w:rsidRPr="00F455CC" w:rsidRDefault="00AE7E78" w:rsidP="00E13F3D">
            <w:pPr>
              <w:pStyle w:val="CRCoverPage"/>
              <w:spacing w:after="0"/>
              <w:jc w:val="center"/>
              <w:rPr>
                <w:b/>
                <w:noProof/>
              </w:rPr>
            </w:pPr>
            <w:r w:rsidRPr="00F455CC">
              <w:rPr>
                <w:b/>
                <w:noProof/>
                <w:sz w:val="28"/>
              </w:rPr>
              <w:t>-</w:t>
            </w:r>
          </w:p>
        </w:tc>
        <w:tc>
          <w:tcPr>
            <w:tcW w:w="2410" w:type="dxa"/>
          </w:tcPr>
          <w:p w14:paraId="5D4AEAE9" w14:textId="77777777" w:rsidR="001E41F3" w:rsidRPr="00F455CC" w:rsidRDefault="001E41F3" w:rsidP="0051580D">
            <w:pPr>
              <w:pStyle w:val="CRCoverPage"/>
              <w:tabs>
                <w:tab w:val="right" w:pos="1825"/>
              </w:tabs>
              <w:spacing w:after="0"/>
              <w:jc w:val="center"/>
              <w:rPr>
                <w:noProof/>
              </w:rPr>
            </w:pPr>
            <w:r w:rsidRPr="00F455CC">
              <w:rPr>
                <w:b/>
                <w:noProof/>
                <w:sz w:val="28"/>
                <w:szCs w:val="28"/>
              </w:rPr>
              <w:t>Current version:</w:t>
            </w:r>
          </w:p>
        </w:tc>
        <w:tc>
          <w:tcPr>
            <w:tcW w:w="1701" w:type="dxa"/>
            <w:shd w:val="pct30" w:color="FFFF00" w:fill="auto"/>
          </w:tcPr>
          <w:p w14:paraId="1E22D6AC" w14:textId="376BBF8C" w:rsidR="001E41F3" w:rsidRPr="00F455CC" w:rsidRDefault="00AE7E78" w:rsidP="004B2BC8">
            <w:pPr>
              <w:pStyle w:val="CRCoverPage"/>
              <w:spacing w:after="0"/>
              <w:jc w:val="center"/>
              <w:rPr>
                <w:noProof/>
                <w:sz w:val="28"/>
              </w:rPr>
            </w:pPr>
            <w:r w:rsidRPr="00F455CC">
              <w:rPr>
                <w:b/>
                <w:noProof/>
                <w:sz w:val="28"/>
              </w:rPr>
              <w:t>1</w:t>
            </w:r>
            <w:r w:rsidR="004D126A" w:rsidRPr="00F455CC">
              <w:rPr>
                <w:b/>
                <w:noProof/>
                <w:sz w:val="28"/>
              </w:rPr>
              <w:t>8</w:t>
            </w:r>
            <w:r w:rsidRPr="00F455CC">
              <w:rPr>
                <w:b/>
                <w:noProof/>
                <w:sz w:val="28"/>
              </w:rPr>
              <w:t>.</w:t>
            </w:r>
            <w:r w:rsidR="004B2BC8" w:rsidRPr="00F455CC">
              <w:rPr>
                <w:b/>
                <w:noProof/>
                <w:sz w:val="28"/>
              </w:rPr>
              <w:t>0</w:t>
            </w:r>
            <w:r w:rsidRPr="00F455CC">
              <w:rPr>
                <w:b/>
                <w:noProof/>
                <w:sz w:val="28"/>
              </w:rPr>
              <w:t>.</w:t>
            </w:r>
            <w:r w:rsidR="008E7756" w:rsidRPr="00F455CC">
              <w:rPr>
                <w:b/>
                <w:noProof/>
                <w:sz w:val="28"/>
              </w:rPr>
              <w:t>0</w:t>
            </w:r>
          </w:p>
        </w:tc>
        <w:tc>
          <w:tcPr>
            <w:tcW w:w="143" w:type="dxa"/>
            <w:tcBorders>
              <w:right w:val="single" w:sz="4" w:space="0" w:color="auto"/>
            </w:tcBorders>
          </w:tcPr>
          <w:p w14:paraId="399238C9" w14:textId="77777777" w:rsidR="001E41F3" w:rsidRPr="00F455CC" w:rsidRDefault="001E41F3">
            <w:pPr>
              <w:pStyle w:val="CRCoverPage"/>
              <w:spacing w:after="0"/>
              <w:rPr>
                <w:noProof/>
              </w:rPr>
            </w:pPr>
          </w:p>
        </w:tc>
      </w:tr>
      <w:tr w:rsidR="001E41F3" w:rsidRPr="00F455CC" w14:paraId="7DC9F5A2" w14:textId="77777777" w:rsidTr="00547111">
        <w:tc>
          <w:tcPr>
            <w:tcW w:w="9641" w:type="dxa"/>
            <w:gridSpan w:val="9"/>
            <w:tcBorders>
              <w:left w:val="single" w:sz="4" w:space="0" w:color="auto"/>
              <w:right w:val="single" w:sz="4" w:space="0" w:color="auto"/>
            </w:tcBorders>
          </w:tcPr>
          <w:p w14:paraId="4883A7D2" w14:textId="77777777" w:rsidR="001E41F3" w:rsidRPr="00F455CC" w:rsidRDefault="001E41F3">
            <w:pPr>
              <w:pStyle w:val="CRCoverPage"/>
              <w:spacing w:after="0"/>
              <w:rPr>
                <w:noProof/>
              </w:rPr>
            </w:pPr>
          </w:p>
        </w:tc>
      </w:tr>
      <w:tr w:rsidR="001E41F3" w:rsidRPr="00F455CC" w14:paraId="266B4BDF" w14:textId="77777777" w:rsidTr="00547111">
        <w:tc>
          <w:tcPr>
            <w:tcW w:w="9641" w:type="dxa"/>
            <w:gridSpan w:val="9"/>
            <w:tcBorders>
              <w:top w:val="single" w:sz="4" w:space="0" w:color="auto"/>
            </w:tcBorders>
          </w:tcPr>
          <w:p w14:paraId="47E13998" w14:textId="77777777" w:rsidR="001E41F3" w:rsidRPr="00F455CC" w:rsidRDefault="001E41F3">
            <w:pPr>
              <w:pStyle w:val="CRCoverPage"/>
              <w:spacing w:after="0"/>
              <w:jc w:val="center"/>
              <w:rPr>
                <w:rFonts w:cs="Arial"/>
                <w:i/>
                <w:noProof/>
              </w:rPr>
            </w:pPr>
            <w:r w:rsidRPr="00F455CC">
              <w:rPr>
                <w:rFonts w:cs="Arial"/>
                <w:i/>
                <w:noProof/>
              </w:rPr>
              <w:t xml:space="preserve">For </w:t>
            </w:r>
            <w:hyperlink r:id="rId9" w:anchor="_blank" w:history="1">
              <w:r w:rsidRPr="00F455CC">
                <w:rPr>
                  <w:rStyle w:val="aa"/>
                  <w:rFonts w:cs="Arial"/>
                  <w:b/>
                  <w:i/>
                  <w:noProof/>
                  <w:color w:val="FF0000"/>
                </w:rPr>
                <w:t>HE</w:t>
              </w:r>
              <w:bookmarkStart w:id="0" w:name="_Hlt497126619"/>
              <w:r w:rsidRPr="00F455CC">
                <w:rPr>
                  <w:rStyle w:val="aa"/>
                  <w:rFonts w:cs="Arial"/>
                  <w:b/>
                  <w:i/>
                  <w:noProof/>
                  <w:color w:val="FF0000"/>
                </w:rPr>
                <w:t>L</w:t>
              </w:r>
              <w:bookmarkEnd w:id="0"/>
              <w:r w:rsidRPr="00F455CC">
                <w:rPr>
                  <w:rStyle w:val="aa"/>
                  <w:rFonts w:cs="Arial"/>
                  <w:b/>
                  <w:i/>
                  <w:noProof/>
                  <w:color w:val="FF0000"/>
                </w:rPr>
                <w:t>P</w:t>
              </w:r>
            </w:hyperlink>
            <w:r w:rsidRPr="00F455CC">
              <w:rPr>
                <w:rFonts w:cs="Arial"/>
                <w:b/>
                <w:i/>
                <w:noProof/>
                <w:color w:val="FF0000"/>
              </w:rPr>
              <w:t xml:space="preserve"> </w:t>
            </w:r>
            <w:r w:rsidRPr="00F455CC">
              <w:rPr>
                <w:rFonts w:cs="Arial"/>
                <w:i/>
                <w:noProof/>
              </w:rPr>
              <w:t>on using this form</w:t>
            </w:r>
            <w:r w:rsidR="0051580D" w:rsidRPr="00F455CC">
              <w:rPr>
                <w:rFonts w:cs="Arial"/>
                <w:i/>
                <w:noProof/>
              </w:rPr>
              <w:t>: c</w:t>
            </w:r>
            <w:r w:rsidR="00F25D98" w:rsidRPr="00F455CC">
              <w:rPr>
                <w:rFonts w:cs="Arial"/>
                <w:i/>
                <w:noProof/>
              </w:rPr>
              <w:t xml:space="preserve">omprehensive instructions can be found at </w:t>
            </w:r>
            <w:r w:rsidR="001B7A65" w:rsidRPr="00F455CC">
              <w:rPr>
                <w:rFonts w:cs="Arial"/>
                <w:i/>
                <w:noProof/>
              </w:rPr>
              <w:br/>
            </w:r>
            <w:hyperlink r:id="rId10" w:history="1">
              <w:r w:rsidR="00DE34CF" w:rsidRPr="00F455CC">
                <w:rPr>
                  <w:rStyle w:val="aa"/>
                  <w:rFonts w:cs="Arial"/>
                  <w:i/>
                  <w:noProof/>
                </w:rPr>
                <w:t>http://www.3gpp.org/Change-Requests</w:t>
              </w:r>
            </w:hyperlink>
            <w:r w:rsidR="00F25D98" w:rsidRPr="00F455CC">
              <w:rPr>
                <w:rFonts w:cs="Arial"/>
                <w:i/>
                <w:noProof/>
              </w:rPr>
              <w:t>.</w:t>
            </w:r>
          </w:p>
        </w:tc>
      </w:tr>
      <w:tr w:rsidR="001E41F3" w:rsidRPr="00F455CC" w14:paraId="296CF086" w14:textId="77777777" w:rsidTr="00547111">
        <w:tc>
          <w:tcPr>
            <w:tcW w:w="9641" w:type="dxa"/>
            <w:gridSpan w:val="9"/>
          </w:tcPr>
          <w:p w14:paraId="7D4A60B5" w14:textId="77777777" w:rsidR="001E41F3" w:rsidRPr="00F455CC" w:rsidRDefault="001E41F3">
            <w:pPr>
              <w:pStyle w:val="CRCoverPage"/>
              <w:spacing w:after="0"/>
              <w:rPr>
                <w:noProof/>
                <w:sz w:val="8"/>
                <w:szCs w:val="8"/>
              </w:rPr>
            </w:pPr>
          </w:p>
        </w:tc>
      </w:tr>
    </w:tbl>
    <w:p w14:paraId="53540664" w14:textId="77777777" w:rsidR="001E41F3" w:rsidRPr="00F455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55CC" w14:paraId="0EE45D52" w14:textId="77777777" w:rsidTr="00A7671C">
        <w:tc>
          <w:tcPr>
            <w:tcW w:w="2835" w:type="dxa"/>
          </w:tcPr>
          <w:p w14:paraId="59860FA1" w14:textId="77777777" w:rsidR="00F25D98" w:rsidRPr="00F455CC" w:rsidRDefault="00F25D98" w:rsidP="001E41F3">
            <w:pPr>
              <w:pStyle w:val="CRCoverPage"/>
              <w:tabs>
                <w:tab w:val="right" w:pos="2751"/>
              </w:tabs>
              <w:spacing w:after="0"/>
              <w:rPr>
                <w:b/>
                <w:i/>
                <w:noProof/>
              </w:rPr>
            </w:pPr>
            <w:r w:rsidRPr="00F455CC">
              <w:rPr>
                <w:b/>
                <w:i/>
                <w:noProof/>
              </w:rPr>
              <w:t>Proposed change</w:t>
            </w:r>
            <w:r w:rsidR="00A7671C" w:rsidRPr="00F455CC">
              <w:rPr>
                <w:b/>
                <w:i/>
                <w:noProof/>
              </w:rPr>
              <w:t xml:space="preserve"> </w:t>
            </w:r>
            <w:r w:rsidRPr="00F455CC">
              <w:rPr>
                <w:b/>
                <w:i/>
                <w:noProof/>
              </w:rPr>
              <w:t>affects:</w:t>
            </w:r>
          </w:p>
        </w:tc>
        <w:tc>
          <w:tcPr>
            <w:tcW w:w="1418" w:type="dxa"/>
          </w:tcPr>
          <w:p w14:paraId="07128383" w14:textId="77777777" w:rsidR="00F25D98" w:rsidRPr="00F455CC" w:rsidRDefault="00F25D98" w:rsidP="001E41F3">
            <w:pPr>
              <w:pStyle w:val="CRCoverPage"/>
              <w:spacing w:after="0"/>
              <w:jc w:val="right"/>
              <w:rPr>
                <w:noProof/>
              </w:rPr>
            </w:pPr>
            <w:r w:rsidRPr="00F455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F455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455CC" w:rsidRDefault="00F25D98" w:rsidP="001E41F3">
            <w:pPr>
              <w:pStyle w:val="CRCoverPage"/>
              <w:spacing w:after="0"/>
              <w:jc w:val="right"/>
              <w:rPr>
                <w:noProof/>
                <w:u w:val="single"/>
              </w:rPr>
            </w:pPr>
            <w:r w:rsidRPr="00F455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455CC" w:rsidRDefault="00AE7E78" w:rsidP="001E41F3">
            <w:pPr>
              <w:pStyle w:val="CRCoverPage"/>
              <w:spacing w:after="0"/>
              <w:jc w:val="center"/>
              <w:rPr>
                <w:b/>
                <w:caps/>
                <w:noProof/>
              </w:rPr>
            </w:pPr>
            <w:r w:rsidRPr="00F455CC">
              <w:rPr>
                <w:b/>
                <w:caps/>
                <w:noProof/>
              </w:rPr>
              <w:t>X</w:t>
            </w:r>
          </w:p>
        </w:tc>
        <w:tc>
          <w:tcPr>
            <w:tcW w:w="2126" w:type="dxa"/>
          </w:tcPr>
          <w:p w14:paraId="2ED8415F" w14:textId="77777777" w:rsidR="00F25D98" w:rsidRPr="00F455CC" w:rsidRDefault="00F25D98" w:rsidP="001E41F3">
            <w:pPr>
              <w:pStyle w:val="CRCoverPage"/>
              <w:spacing w:after="0"/>
              <w:jc w:val="right"/>
              <w:rPr>
                <w:noProof/>
                <w:u w:val="single"/>
              </w:rPr>
            </w:pPr>
            <w:r w:rsidRPr="00F455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F455CC" w:rsidRDefault="00F25D98" w:rsidP="001E41F3">
            <w:pPr>
              <w:pStyle w:val="CRCoverPage"/>
              <w:spacing w:after="0"/>
              <w:jc w:val="center"/>
              <w:rPr>
                <w:b/>
                <w:caps/>
                <w:noProof/>
              </w:rPr>
            </w:pPr>
          </w:p>
        </w:tc>
        <w:tc>
          <w:tcPr>
            <w:tcW w:w="1418" w:type="dxa"/>
            <w:tcBorders>
              <w:left w:val="nil"/>
            </w:tcBorders>
          </w:tcPr>
          <w:p w14:paraId="6562735E" w14:textId="77777777" w:rsidR="00F25D98" w:rsidRPr="00F455CC" w:rsidRDefault="00F25D98" w:rsidP="001E41F3">
            <w:pPr>
              <w:pStyle w:val="CRCoverPage"/>
              <w:spacing w:after="0"/>
              <w:jc w:val="right"/>
              <w:rPr>
                <w:noProof/>
              </w:rPr>
            </w:pPr>
            <w:r w:rsidRPr="00F455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FF60F" w:rsidR="00F25D98" w:rsidRPr="00F455CC" w:rsidRDefault="00F25D98" w:rsidP="001E41F3">
            <w:pPr>
              <w:pStyle w:val="CRCoverPage"/>
              <w:spacing w:after="0"/>
              <w:jc w:val="center"/>
              <w:rPr>
                <w:b/>
                <w:bCs/>
                <w:caps/>
                <w:noProof/>
              </w:rPr>
            </w:pPr>
          </w:p>
        </w:tc>
      </w:tr>
    </w:tbl>
    <w:p w14:paraId="69DCC391" w14:textId="77777777" w:rsidR="001E41F3" w:rsidRPr="00F455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55CC" w14:paraId="31618834" w14:textId="77777777" w:rsidTr="00547111">
        <w:tc>
          <w:tcPr>
            <w:tcW w:w="9640" w:type="dxa"/>
            <w:gridSpan w:val="11"/>
          </w:tcPr>
          <w:p w14:paraId="55477508" w14:textId="77777777" w:rsidR="001E41F3" w:rsidRPr="00F455CC" w:rsidRDefault="001E41F3">
            <w:pPr>
              <w:pStyle w:val="CRCoverPage"/>
              <w:spacing w:after="0"/>
              <w:rPr>
                <w:noProof/>
                <w:sz w:val="8"/>
                <w:szCs w:val="8"/>
              </w:rPr>
            </w:pPr>
          </w:p>
        </w:tc>
      </w:tr>
      <w:tr w:rsidR="001E41F3" w:rsidRPr="00F455CC" w14:paraId="58300953" w14:textId="77777777" w:rsidTr="00547111">
        <w:tc>
          <w:tcPr>
            <w:tcW w:w="1843" w:type="dxa"/>
            <w:tcBorders>
              <w:top w:val="single" w:sz="4" w:space="0" w:color="auto"/>
              <w:left w:val="single" w:sz="4" w:space="0" w:color="auto"/>
            </w:tcBorders>
          </w:tcPr>
          <w:p w14:paraId="05B2F3A2" w14:textId="77777777" w:rsidR="001E41F3" w:rsidRPr="00F455CC" w:rsidRDefault="001E41F3">
            <w:pPr>
              <w:pStyle w:val="CRCoverPage"/>
              <w:tabs>
                <w:tab w:val="right" w:pos="1759"/>
              </w:tabs>
              <w:spacing w:after="0"/>
              <w:rPr>
                <w:b/>
                <w:i/>
                <w:noProof/>
              </w:rPr>
            </w:pPr>
            <w:r w:rsidRPr="00F455CC">
              <w:rPr>
                <w:b/>
                <w:i/>
                <w:noProof/>
              </w:rPr>
              <w:t>Title:</w:t>
            </w:r>
            <w:r w:rsidRPr="00F455CC">
              <w:rPr>
                <w:b/>
                <w:i/>
                <w:noProof/>
              </w:rPr>
              <w:tab/>
            </w:r>
          </w:p>
        </w:tc>
        <w:tc>
          <w:tcPr>
            <w:tcW w:w="7797" w:type="dxa"/>
            <w:gridSpan w:val="10"/>
            <w:tcBorders>
              <w:top w:val="single" w:sz="4" w:space="0" w:color="auto"/>
              <w:right w:val="single" w:sz="4" w:space="0" w:color="auto"/>
            </w:tcBorders>
            <w:shd w:val="pct30" w:color="FFFF00" w:fill="auto"/>
          </w:tcPr>
          <w:p w14:paraId="3D393EEE" w14:textId="2B59D297" w:rsidR="001E41F3" w:rsidRPr="00F455CC" w:rsidRDefault="002907B0">
            <w:pPr>
              <w:pStyle w:val="CRCoverPage"/>
              <w:spacing w:after="0"/>
              <w:ind w:left="100"/>
              <w:rPr>
                <w:noProof/>
              </w:rPr>
            </w:pPr>
            <w:r w:rsidRPr="00F455CC">
              <w:t>Update on Procedures of Ranging/</w:t>
            </w:r>
            <w:proofErr w:type="spellStart"/>
            <w:r w:rsidRPr="00F455CC">
              <w:t>Sidelink</w:t>
            </w:r>
            <w:proofErr w:type="spellEnd"/>
            <w:r w:rsidRPr="00F455CC">
              <w:t xml:space="preserve"> Positioning control</w:t>
            </w:r>
          </w:p>
        </w:tc>
      </w:tr>
      <w:tr w:rsidR="001E41F3" w:rsidRPr="00F455CC" w14:paraId="05C08479" w14:textId="77777777" w:rsidTr="00547111">
        <w:tc>
          <w:tcPr>
            <w:tcW w:w="1843" w:type="dxa"/>
            <w:tcBorders>
              <w:left w:val="single" w:sz="4" w:space="0" w:color="auto"/>
            </w:tcBorders>
          </w:tcPr>
          <w:p w14:paraId="45E29F53" w14:textId="77777777" w:rsidR="001E41F3" w:rsidRPr="00F455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455CC" w:rsidRDefault="001E41F3">
            <w:pPr>
              <w:pStyle w:val="CRCoverPage"/>
              <w:spacing w:after="0"/>
              <w:rPr>
                <w:noProof/>
                <w:sz w:val="8"/>
                <w:szCs w:val="8"/>
              </w:rPr>
            </w:pPr>
          </w:p>
        </w:tc>
      </w:tr>
      <w:tr w:rsidR="001E41F3" w:rsidRPr="00F455CC" w14:paraId="46D5D7C2" w14:textId="77777777" w:rsidTr="00547111">
        <w:tc>
          <w:tcPr>
            <w:tcW w:w="1843" w:type="dxa"/>
            <w:tcBorders>
              <w:left w:val="single" w:sz="4" w:space="0" w:color="auto"/>
            </w:tcBorders>
          </w:tcPr>
          <w:p w14:paraId="45A6C2C4" w14:textId="77777777" w:rsidR="001E41F3" w:rsidRPr="00F455CC" w:rsidRDefault="001E41F3">
            <w:pPr>
              <w:pStyle w:val="CRCoverPage"/>
              <w:tabs>
                <w:tab w:val="right" w:pos="1759"/>
              </w:tabs>
              <w:spacing w:after="0"/>
              <w:rPr>
                <w:b/>
                <w:i/>
                <w:noProof/>
              </w:rPr>
            </w:pPr>
            <w:r w:rsidRPr="00F455CC">
              <w:rPr>
                <w:b/>
                <w:i/>
                <w:noProof/>
              </w:rPr>
              <w:t>Source to WG:</w:t>
            </w:r>
          </w:p>
        </w:tc>
        <w:tc>
          <w:tcPr>
            <w:tcW w:w="7797" w:type="dxa"/>
            <w:gridSpan w:val="10"/>
            <w:tcBorders>
              <w:right w:val="single" w:sz="4" w:space="0" w:color="auto"/>
            </w:tcBorders>
            <w:shd w:val="pct30" w:color="FFFF00" w:fill="auto"/>
          </w:tcPr>
          <w:p w14:paraId="298AA482" w14:textId="1527CE0A" w:rsidR="001E41F3" w:rsidRPr="00F455CC" w:rsidRDefault="00AE7E78">
            <w:pPr>
              <w:pStyle w:val="CRCoverPage"/>
              <w:spacing w:after="0"/>
              <w:ind w:left="100"/>
              <w:rPr>
                <w:noProof/>
              </w:rPr>
            </w:pPr>
            <w:r w:rsidRPr="00F455CC">
              <w:rPr>
                <w:noProof/>
              </w:rPr>
              <w:fldChar w:fldCharType="begin"/>
            </w:r>
            <w:r w:rsidRPr="00F455CC">
              <w:rPr>
                <w:noProof/>
              </w:rPr>
              <w:instrText xml:space="preserve"> DOCPROPERTY  SourceIfWg  \* MERGEFORMAT </w:instrText>
            </w:r>
            <w:r w:rsidRPr="00F455CC">
              <w:rPr>
                <w:noProof/>
              </w:rPr>
              <w:fldChar w:fldCharType="separate"/>
            </w:r>
            <w:r w:rsidRPr="00F455CC">
              <w:rPr>
                <w:noProof/>
              </w:rPr>
              <w:t>Huawei, HiSilicon</w:t>
            </w:r>
            <w:r w:rsidRPr="00F455CC">
              <w:rPr>
                <w:noProof/>
              </w:rPr>
              <w:fldChar w:fldCharType="end"/>
            </w:r>
          </w:p>
        </w:tc>
      </w:tr>
      <w:tr w:rsidR="001E41F3" w:rsidRPr="00F455CC" w14:paraId="4196B218" w14:textId="77777777" w:rsidTr="00547111">
        <w:tc>
          <w:tcPr>
            <w:tcW w:w="1843" w:type="dxa"/>
            <w:tcBorders>
              <w:left w:val="single" w:sz="4" w:space="0" w:color="auto"/>
            </w:tcBorders>
          </w:tcPr>
          <w:p w14:paraId="14C300BA" w14:textId="77777777" w:rsidR="001E41F3" w:rsidRPr="00F455CC" w:rsidRDefault="001E41F3">
            <w:pPr>
              <w:pStyle w:val="CRCoverPage"/>
              <w:tabs>
                <w:tab w:val="right" w:pos="1759"/>
              </w:tabs>
              <w:spacing w:after="0"/>
              <w:rPr>
                <w:b/>
                <w:i/>
                <w:noProof/>
              </w:rPr>
            </w:pPr>
            <w:r w:rsidRPr="00F455CC">
              <w:rPr>
                <w:b/>
                <w:i/>
                <w:noProof/>
              </w:rPr>
              <w:t>Source to TSG:</w:t>
            </w:r>
          </w:p>
        </w:tc>
        <w:tc>
          <w:tcPr>
            <w:tcW w:w="7797" w:type="dxa"/>
            <w:gridSpan w:val="10"/>
            <w:tcBorders>
              <w:right w:val="single" w:sz="4" w:space="0" w:color="auto"/>
            </w:tcBorders>
            <w:shd w:val="pct30" w:color="FFFF00" w:fill="auto"/>
          </w:tcPr>
          <w:p w14:paraId="17FF8B7B" w14:textId="2FAB7024" w:rsidR="001E41F3" w:rsidRPr="00F455CC" w:rsidRDefault="00AE7E78" w:rsidP="00547111">
            <w:pPr>
              <w:pStyle w:val="CRCoverPage"/>
              <w:spacing w:after="0"/>
              <w:ind w:left="100"/>
              <w:rPr>
                <w:noProof/>
              </w:rPr>
            </w:pPr>
            <w:r w:rsidRPr="00F455CC">
              <w:rPr>
                <w:noProof/>
              </w:rPr>
              <w:t>SA2</w:t>
            </w:r>
          </w:p>
        </w:tc>
      </w:tr>
      <w:tr w:rsidR="001E41F3" w:rsidRPr="00F455CC" w14:paraId="76303739" w14:textId="77777777" w:rsidTr="00547111">
        <w:tc>
          <w:tcPr>
            <w:tcW w:w="1843" w:type="dxa"/>
            <w:tcBorders>
              <w:left w:val="single" w:sz="4" w:space="0" w:color="auto"/>
            </w:tcBorders>
          </w:tcPr>
          <w:p w14:paraId="4D3B1657" w14:textId="77777777" w:rsidR="001E41F3" w:rsidRPr="00F455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455CC" w:rsidRDefault="001E41F3">
            <w:pPr>
              <w:pStyle w:val="CRCoverPage"/>
              <w:spacing w:after="0"/>
              <w:rPr>
                <w:noProof/>
                <w:sz w:val="8"/>
                <w:szCs w:val="8"/>
              </w:rPr>
            </w:pPr>
          </w:p>
        </w:tc>
      </w:tr>
      <w:tr w:rsidR="001E41F3" w:rsidRPr="00F455CC" w14:paraId="50563E52" w14:textId="77777777" w:rsidTr="00547111">
        <w:tc>
          <w:tcPr>
            <w:tcW w:w="1843" w:type="dxa"/>
            <w:tcBorders>
              <w:left w:val="single" w:sz="4" w:space="0" w:color="auto"/>
            </w:tcBorders>
          </w:tcPr>
          <w:p w14:paraId="32C381B7" w14:textId="77777777" w:rsidR="001E41F3" w:rsidRPr="00F455CC" w:rsidRDefault="001E41F3">
            <w:pPr>
              <w:pStyle w:val="CRCoverPage"/>
              <w:tabs>
                <w:tab w:val="right" w:pos="1759"/>
              </w:tabs>
              <w:spacing w:after="0"/>
              <w:rPr>
                <w:b/>
                <w:i/>
                <w:noProof/>
              </w:rPr>
            </w:pPr>
            <w:r w:rsidRPr="00F455CC">
              <w:rPr>
                <w:b/>
                <w:i/>
                <w:noProof/>
              </w:rPr>
              <w:t>Work item code</w:t>
            </w:r>
            <w:r w:rsidR="0051580D" w:rsidRPr="00F455CC">
              <w:rPr>
                <w:b/>
                <w:i/>
                <w:noProof/>
              </w:rPr>
              <w:t>:</w:t>
            </w:r>
          </w:p>
        </w:tc>
        <w:tc>
          <w:tcPr>
            <w:tcW w:w="3686" w:type="dxa"/>
            <w:gridSpan w:val="5"/>
            <w:shd w:val="pct30" w:color="FFFF00" w:fill="auto"/>
          </w:tcPr>
          <w:p w14:paraId="115414A3" w14:textId="3A4FDD69" w:rsidR="001E41F3" w:rsidRPr="00F455CC" w:rsidRDefault="002907B0">
            <w:pPr>
              <w:pStyle w:val="CRCoverPage"/>
              <w:spacing w:after="0"/>
              <w:ind w:left="100"/>
              <w:rPr>
                <w:noProof/>
              </w:rPr>
            </w:pPr>
            <w:proofErr w:type="spellStart"/>
            <w:r w:rsidRPr="00F455CC">
              <w:rPr>
                <w:rFonts w:cs="Arial"/>
              </w:rPr>
              <w:t>Ranging_SL</w:t>
            </w:r>
            <w:proofErr w:type="spellEnd"/>
          </w:p>
        </w:tc>
        <w:tc>
          <w:tcPr>
            <w:tcW w:w="567" w:type="dxa"/>
            <w:tcBorders>
              <w:left w:val="nil"/>
            </w:tcBorders>
          </w:tcPr>
          <w:p w14:paraId="61A86BCF" w14:textId="77777777" w:rsidR="001E41F3" w:rsidRPr="00F455CC" w:rsidRDefault="001E41F3">
            <w:pPr>
              <w:pStyle w:val="CRCoverPage"/>
              <w:spacing w:after="0"/>
              <w:ind w:right="100"/>
              <w:rPr>
                <w:noProof/>
              </w:rPr>
            </w:pPr>
          </w:p>
        </w:tc>
        <w:tc>
          <w:tcPr>
            <w:tcW w:w="1417" w:type="dxa"/>
            <w:gridSpan w:val="3"/>
            <w:tcBorders>
              <w:left w:val="nil"/>
            </w:tcBorders>
          </w:tcPr>
          <w:p w14:paraId="153CBFB1" w14:textId="77777777" w:rsidR="001E41F3" w:rsidRPr="00F455CC" w:rsidRDefault="001E41F3">
            <w:pPr>
              <w:pStyle w:val="CRCoverPage"/>
              <w:spacing w:after="0"/>
              <w:jc w:val="right"/>
              <w:rPr>
                <w:noProof/>
              </w:rPr>
            </w:pPr>
            <w:r w:rsidRPr="00F455CC">
              <w:rPr>
                <w:b/>
                <w:i/>
                <w:noProof/>
              </w:rPr>
              <w:t>Date:</w:t>
            </w:r>
          </w:p>
        </w:tc>
        <w:tc>
          <w:tcPr>
            <w:tcW w:w="2127" w:type="dxa"/>
            <w:tcBorders>
              <w:right w:val="single" w:sz="4" w:space="0" w:color="auto"/>
            </w:tcBorders>
            <w:shd w:val="pct30" w:color="FFFF00" w:fill="auto"/>
          </w:tcPr>
          <w:p w14:paraId="56929475" w14:textId="4F2AC7DA" w:rsidR="001E41F3" w:rsidRPr="00F455CC" w:rsidRDefault="00EF6A2F" w:rsidP="00A746CA">
            <w:pPr>
              <w:pStyle w:val="CRCoverPage"/>
              <w:spacing w:after="0"/>
              <w:ind w:left="100"/>
              <w:rPr>
                <w:noProof/>
              </w:rPr>
            </w:pPr>
            <w:r w:rsidRPr="00F455CC">
              <w:rPr>
                <w:noProof/>
              </w:rPr>
              <w:t>202</w:t>
            </w:r>
            <w:r w:rsidR="00134E80" w:rsidRPr="00F455CC">
              <w:rPr>
                <w:noProof/>
              </w:rPr>
              <w:t>3</w:t>
            </w:r>
            <w:r w:rsidRPr="00F455CC">
              <w:rPr>
                <w:noProof/>
              </w:rPr>
              <w:t>-</w:t>
            </w:r>
            <w:r w:rsidR="00134E80" w:rsidRPr="00F455CC">
              <w:rPr>
                <w:noProof/>
              </w:rPr>
              <w:t>0</w:t>
            </w:r>
            <w:r w:rsidR="00A746CA" w:rsidRPr="00F455CC">
              <w:rPr>
                <w:noProof/>
              </w:rPr>
              <w:t>8</w:t>
            </w:r>
            <w:r w:rsidRPr="00F455CC">
              <w:rPr>
                <w:noProof/>
              </w:rPr>
              <w:t>-</w:t>
            </w:r>
            <w:r w:rsidR="000C5D1F" w:rsidRPr="00F455CC">
              <w:rPr>
                <w:noProof/>
              </w:rPr>
              <w:t>1</w:t>
            </w:r>
            <w:r w:rsidR="00A746CA" w:rsidRPr="00F455CC">
              <w:rPr>
                <w:noProof/>
              </w:rPr>
              <w:t>1</w:t>
            </w:r>
          </w:p>
        </w:tc>
      </w:tr>
      <w:tr w:rsidR="001E41F3" w:rsidRPr="00F455CC" w14:paraId="690C7843" w14:textId="77777777" w:rsidTr="00547111">
        <w:tc>
          <w:tcPr>
            <w:tcW w:w="1843" w:type="dxa"/>
            <w:tcBorders>
              <w:left w:val="single" w:sz="4" w:space="0" w:color="auto"/>
            </w:tcBorders>
          </w:tcPr>
          <w:p w14:paraId="17A1A642" w14:textId="77777777" w:rsidR="001E41F3" w:rsidRPr="00F455CC" w:rsidRDefault="001E41F3">
            <w:pPr>
              <w:pStyle w:val="CRCoverPage"/>
              <w:spacing w:after="0"/>
              <w:rPr>
                <w:b/>
                <w:i/>
                <w:noProof/>
                <w:sz w:val="8"/>
                <w:szCs w:val="8"/>
              </w:rPr>
            </w:pPr>
          </w:p>
        </w:tc>
        <w:tc>
          <w:tcPr>
            <w:tcW w:w="1986" w:type="dxa"/>
            <w:gridSpan w:val="4"/>
          </w:tcPr>
          <w:p w14:paraId="2F73FCFB" w14:textId="77777777" w:rsidR="001E41F3" w:rsidRPr="00F455CC" w:rsidRDefault="001E41F3">
            <w:pPr>
              <w:pStyle w:val="CRCoverPage"/>
              <w:spacing w:after="0"/>
              <w:rPr>
                <w:noProof/>
                <w:sz w:val="8"/>
                <w:szCs w:val="8"/>
              </w:rPr>
            </w:pPr>
          </w:p>
        </w:tc>
        <w:tc>
          <w:tcPr>
            <w:tcW w:w="2267" w:type="dxa"/>
            <w:gridSpan w:val="2"/>
          </w:tcPr>
          <w:p w14:paraId="0FBCFC35" w14:textId="77777777" w:rsidR="001E41F3" w:rsidRPr="00F455CC" w:rsidRDefault="001E41F3">
            <w:pPr>
              <w:pStyle w:val="CRCoverPage"/>
              <w:spacing w:after="0"/>
              <w:rPr>
                <w:noProof/>
                <w:sz w:val="8"/>
                <w:szCs w:val="8"/>
              </w:rPr>
            </w:pPr>
          </w:p>
        </w:tc>
        <w:tc>
          <w:tcPr>
            <w:tcW w:w="1417" w:type="dxa"/>
            <w:gridSpan w:val="3"/>
          </w:tcPr>
          <w:p w14:paraId="60243A9E" w14:textId="77777777" w:rsidR="001E41F3" w:rsidRPr="00F455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455CC" w:rsidRDefault="001E41F3">
            <w:pPr>
              <w:pStyle w:val="CRCoverPage"/>
              <w:spacing w:after="0"/>
              <w:rPr>
                <w:noProof/>
                <w:sz w:val="8"/>
                <w:szCs w:val="8"/>
              </w:rPr>
            </w:pPr>
          </w:p>
        </w:tc>
      </w:tr>
      <w:tr w:rsidR="001E41F3" w:rsidRPr="00F455CC" w14:paraId="13D4AF59" w14:textId="77777777" w:rsidTr="00547111">
        <w:trPr>
          <w:cantSplit/>
        </w:trPr>
        <w:tc>
          <w:tcPr>
            <w:tcW w:w="1843" w:type="dxa"/>
            <w:tcBorders>
              <w:left w:val="single" w:sz="4" w:space="0" w:color="auto"/>
            </w:tcBorders>
          </w:tcPr>
          <w:p w14:paraId="1E6EA205" w14:textId="77777777" w:rsidR="001E41F3" w:rsidRPr="00F455CC" w:rsidRDefault="001E41F3">
            <w:pPr>
              <w:pStyle w:val="CRCoverPage"/>
              <w:tabs>
                <w:tab w:val="right" w:pos="1759"/>
              </w:tabs>
              <w:spacing w:after="0"/>
              <w:rPr>
                <w:b/>
                <w:i/>
                <w:noProof/>
              </w:rPr>
            </w:pPr>
            <w:r w:rsidRPr="00F455CC">
              <w:rPr>
                <w:b/>
                <w:i/>
                <w:noProof/>
              </w:rPr>
              <w:t>Category:</w:t>
            </w:r>
          </w:p>
        </w:tc>
        <w:tc>
          <w:tcPr>
            <w:tcW w:w="851" w:type="dxa"/>
            <w:shd w:val="pct30" w:color="FFFF00" w:fill="auto"/>
          </w:tcPr>
          <w:p w14:paraId="154A6113" w14:textId="554DF2AF" w:rsidR="001E41F3" w:rsidRPr="00F455CC" w:rsidRDefault="002907B0" w:rsidP="00D24991">
            <w:pPr>
              <w:pStyle w:val="CRCoverPage"/>
              <w:spacing w:after="0"/>
              <w:ind w:left="100" w:right="-609"/>
              <w:rPr>
                <w:b/>
                <w:noProof/>
              </w:rPr>
            </w:pPr>
            <w:r w:rsidRPr="00F455CC">
              <w:rPr>
                <w:b/>
                <w:noProof/>
              </w:rPr>
              <w:t>F</w:t>
            </w:r>
          </w:p>
        </w:tc>
        <w:tc>
          <w:tcPr>
            <w:tcW w:w="3402" w:type="dxa"/>
            <w:gridSpan w:val="5"/>
            <w:tcBorders>
              <w:left w:val="nil"/>
            </w:tcBorders>
          </w:tcPr>
          <w:p w14:paraId="617AE5C6" w14:textId="77777777" w:rsidR="001E41F3" w:rsidRPr="00F455CC" w:rsidRDefault="001E41F3">
            <w:pPr>
              <w:pStyle w:val="CRCoverPage"/>
              <w:spacing w:after="0"/>
              <w:rPr>
                <w:noProof/>
              </w:rPr>
            </w:pPr>
          </w:p>
        </w:tc>
        <w:tc>
          <w:tcPr>
            <w:tcW w:w="1417" w:type="dxa"/>
            <w:gridSpan w:val="3"/>
            <w:tcBorders>
              <w:left w:val="nil"/>
            </w:tcBorders>
          </w:tcPr>
          <w:p w14:paraId="42CDCEE5" w14:textId="77777777" w:rsidR="001E41F3" w:rsidRPr="00F455CC" w:rsidRDefault="001E41F3">
            <w:pPr>
              <w:pStyle w:val="CRCoverPage"/>
              <w:spacing w:after="0"/>
              <w:jc w:val="right"/>
              <w:rPr>
                <w:b/>
                <w:i/>
                <w:noProof/>
              </w:rPr>
            </w:pPr>
            <w:r w:rsidRPr="00F455CC">
              <w:rPr>
                <w:b/>
                <w:i/>
                <w:noProof/>
              </w:rPr>
              <w:t>Release:</w:t>
            </w:r>
          </w:p>
        </w:tc>
        <w:tc>
          <w:tcPr>
            <w:tcW w:w="2127" w:type="dxa"/>
            <w:tcBorders>
              <w:right w:val="single" w:sz="4" w:space="0" w:color="auto"/>
            </w:tcBorders>
            <w:shd w:val="pct30" w:color="FFFF00" w:fill="auto"/>
          </w:tcPr>
          <w:p w14:paraId="6C870B98" w14:textId="43994D67" w:rsidR="001E41F3" w:rsidRPr="00F455CC" w:rsidRDefault="00AE7E78">
            <w:pPr>
              <w:pStyle w:val="CRCoverPage"/>
              <w:spacing w:after="0"/>
              <w:ind w:left="100"/>
              <w:rPr>
                <w:noProof/>
              </w:rPr>
            </w:pPr>
            <w:r w:rsidRPr="00F455CC">
              <w:rPr>
                <w:noProof/>
              </w:rPr>
              <w:t>Rel-18</w:t>
            </w:r>
          </w:p>
        </w:tc>
      </w:tr>
      <w:tr w:rsidR="001E41F3" w:rsidRPr="00F455CC" w14:paraId="30122F0C" w14:textId="77777777" w:rsidTr="00547111">
        <w:tc>
          <w:tcPr>
            <w:tcW w:w="1843" w:type="dxa"/>
            <w:tcBorders>
              <w:left w:val="single" w:sz="4" w:space="0" w:color="auto"/>
              <w:bottom w:val="single" w:sz="4" w:space="0" w:color="auto"/>
            </w:tcBorders>
          </w:tcPr>
          <w:p w14:paraId="615796D0" w14:textId="77777777" w:rsidR="001E41F3" w:rsidRPr="00F455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455CC" w:rsidRDefault="001E41F3">
            <w:pPr>
              <w:pStyle w:val="CRCoverPage"/>
              <w:spacing w:after="0"/>
              <w:ind w:left="383" w:hanging="383"/>
              <w:rPr>
                <w:i/>
                <w:noProof/>
                <w:sz w:val="18"/>
              </w:rPr>
            </w:pPr>
            <w:r w:rsidRPr="00F455CC">
              <w:rPr>
                <w:i/>
                <w:noProof/>
                <w:sz w:val="18"/>
              </w:rPr>
              <w:t xml:space="preserve">Use </w:t>
            </w:r>
            <w:r w:rsidRPr="00F455CC">
              <w:rPr>
                <w:i/>
                <w:noProof/>
                <w:sz w:val="18"/>
                <w:u w:val="single"/>
              </w:rPr>
              <w:t>one</w:t>
            </w:r>
            <w:r w:rsidRPr="00F455CC">
              <w:rPr>
                <w:i/>
                <w:noProof/>
                <w:sz w:val="18"/>
              </w:rPr>
              <w:t xml:space="preserve"> of the following categories:</w:t>
            </w:r>
            <w:r w:rsidRPr="00F455CC">
              <w:rPr>
                <w:b/>
                <w:i/>
                <w:noProof/>
                <w:sz w:val="18"/>
              </w:rPr>
              <w:br/>
              <w:t>F</w:t>
            </w:r>
            <w:r w:rsidRPr="00F455CC">
              <w:rPr>
                <w:i/>
                <w:noProof/>
                <w:sz w:val="18"/>
              </w:rPr>
              <w:t xml:space="preserve">  (correction)</w:t>
            </w:r>
            <w:r w:rsidRPr="00F455CC">
              <w:rPr>
                <w:i/>
                <w:noProof/>
                <w:sz w:val="18"/>
              </w:rPr>
              <w:br/>
            </w:r>
            <w:r w:rsidRPr="00F455CC">
              <w:rPr>
                <w:b/>
                <w:i/>
                <w:noProof/>
                <w:sz w:val="18"/>
              </w:rPr>
              <w:t>A</w:t>
            </w:r>
            <w:r w:rsidRPr="00F455CC">
              <w:rPr>
                <w:i/>
                <w:noProof/>
                <w:sz w:val="18"/>
              </w:rPr>
              <w:t xml:space="preserve">  (</w:t>
            </w:r>
            <w:r w:rsidR="00DE34CF" w:rsidRPr="00F455CC">
              <w:rPr>
                <w:i/>
                <w:noProof/>
                <w:sz w:val="18"/>
              </w:rPr>
              <w:t xml:space="preserve">mirror </w:t>
            </w:r>
            <w:r w:rsidRPr="00F455CC">
              <w:rPr>
                <w:i/>
                <w:noProof/>
                <w:sz w:val="18"/>
              </w:rPr>
              <w:t>correspond</w:t>
            </w:r>
            <w:r w:rsidR="00DE34CF" w:rsidRPr="00F455CC">
              <w:rPr>
                <w:i/>
                <w:noProof/>
                <w:sz w:val="18"/>
              </w:rPr>
              <w:t xml:space="preserve">ing </w:t>
            </w:r>
            <w:r w:rsidRPr="00F455CC">
              <w:rPr>
                <w:i/>
                <w:noProof/>
                <w:sz w:val="18"/>
              </w:rPr>
              <w:t xml:space="preserve">to a </w:t>
            </w:r>
            <w:r w:rsidR="00DE34CF" w:rsidRPr="00F455CC">
              <w:rPr>
                <w:i/>
                <w:noProof/>
                <w:sz w:val="18"/>
              </w:rPr>
              <w:t xml:space="preserve">change </w:t>
            </w:r>
            <w:r w:rsidRPr="00F455CC">
              <w:rPr>
                <w:i/>
                <w:noProof/>
                <w:sz w:val="18"/>
              </w:rPr>
              <w:t xml:space="preserve">in an earlier </w:t>
            </w:r>
            <w:r w:rsidR="00665C47" w:rsidRPr="00F455CC">
              <w:rPr>
                <w:i/>
                <w:noProof/>
                <w:sz w:val="18"/>
              </w:rPr>
              <w:tab/>
            </w:r>
            <w:r w:rsidR="00665C47" w:rsidRPr="00F455CC">
              <w:rPr>
                <w:i/>
                <w:noProof/>
                <w:sz w:val="18"/>
              </w:rPr>
              <w:tab/>
            </w:r>
            <w:r w:rsidR="00665C47" w:rsidRPr="00F455CC">
              <w:rPr>
                <w:i/>
                <w:noProof/>
                <w:sz w:val="18"/>
              </w:rPr>
              <w:tab/>
            </w:r>
            <w:r w:rsidR="00665C47" w:rsidRPr="00F455CC">
              <w:rPr>
                <w:i/>
                <w:noProof/>
                <w:sz w:val="18"/>
              </w:rPr>
              <w:tab/>
            </w:r>
            <w:r w:rsidR="00665C47" w:rsidRPr="00F455CC">
              <w:rPr>
                <w:i/>
                <w:noProof/>
                <w:sz w:val="18"/>
              </w:rPr>
              <w:tab/>
            </w:r>
            <w:r w:rsidR="00665C47" w:rsidRPr="00F455CC">
              <w:rPr>
                <w:i/>
                <w:noProof/>
                <w:sz w:val="18"/>
              </w:rPr>
              <w:tab/>
            </w:r>
            <w:r w:rsidR="00665C47" w:rsidRPr="00F455CC">
              <w:rPr>
                <w:i/>
                <w:noProof/>
                <w:sz w:val="18"/>
              </w:rPr>
              <w:tab/>
            </w:r>
            <w:r w:rsidR="00665C47" w:rsidRPr="00F455CC">
              <w:rPr>
                <w:i/>
                <w:noProof/>
                <w:sz w:val="18"/>
              </w:rPr>
              <w:tab/>
            </w:r>
            <w:r w:rsidR="00665C47" w:rsidRPr="00F455CC">
              <w:rPr>
                <w:i/>
                <w:noProof/>
                <w:sz w:val="18"/>
              </w:rPr>
              <w:tab/>
            </w:r>
            <w:r w:rsidR="00665C47" w:rsidRPr="00F455CC">
              <w:rPr>
                <w:i/>
                <w:noProof/>
                <w:sz w:val="18"/>
              </w:rPr>
              <w:tab/>
            </w:r>
            <w:r w:rsidR="00665C47" w:rsidRPr="00F455CC">
              <w:rPr>
                <w:i/>
                <w:noProof/>
                <w:sz w:val="18"/>
              </w:rPr>
              <w:tab/>
            </w:r>
            <w:r w:rsidR="00665C47" w:rsidRPr="00F455CC">
              <w:rPr>
                <w:i/>
                <w:noProof/>
                <w:sz w:val="18"/>
              </w:rPr>
              <w:tab/>
            </w:r>
            <w:r w:rsidR="00665C47" w:rsidRPr="00F455CC">
              <w:rPr>
                <w:i/>
                <w:noProof/>
                <w:sz w:val="18"/>
              </w:rPr>
              <w:tab/>
            </w:r>
            <w:r w:rsidRPr="00F455CC">
              <w:rPr>
                <w:i/>
                <w:noProof/>
                <w:sz w:val="18"/>
              </w:rPr>
              <w:t>release)</w:t>
            </w:r>
            <w:r w:rsidRPr="00F455CC">
              <w:rPr>
                <w:i/>
                <w:noProof/>
                <w:sz w:val="18"/>
              </w:rPr>
              <w:br/>
            </w:r>
            <w:r w:rsidRPr="00F455CC">
              <w:rPr>
                <w:b/>
                <w:i/>
                <w:noProof/>
                <w:sz w:val="18"/>
              </w:rPr>
              <w:t>B</w:t>
            </w:r>
            <w:r w:rsidRPr="00F455CC">
              <w:rPr>
                <w:i/>
                <w:noProof/>
                <w:sz w:val="18"/>
              </w:rPr>
              <w:t xml:space="preserve">  (addition of feature), </w:t>
            </w:r>
            <w:r w:rsidRPr="00F455CC">
              <w:rPr>
                <w:i/>
                <w:noProof/>
                <w:sz w:val="18"/>
              </w:rPr>
              <w:br/>
            </w:r>
            <w:r w:rsidRPr="00F455CC">
              <w:rPr>
                <w:b/>
                <w:i/>
                <w:noProof/>
                <w:sz w:val="18"/>
              </w:rPr>
              <w:t>C</w:t>
            </w:r>
            <w:r w:rsidRPr="00F455CC">
              <w:rPr>
                <w:i/>
                <w:noProof/>
                <w:sz w:val="18"/>
              </w:rPr>
              <w:t xml:space="preserve">  (functional modification of feature)</w:t>
            </w:r>
            <w:r w:rsidRPr="00F455CC">
              <w:rPr>
                <w:i/>
                <w:noProof/>
                <w:sz w:val="18"/>
              </w:rPr>
              <w:br/>
            </w:r>
            <w:r w:rsidRPr="00F455CC">
              <w:rPr>
                <w:b/>
                <w:i/>
                <w:noProof/>
                <w:sz w:val="18"/>
              </w:rPr>
              <w:t>D</w:t>
            </w:r>
            <w:r w:rsidRPr="00F455CC">
              <w:rPr>
                <w:i/>
                <w:noProof/>
                <w:sz w:val="18"/>
              </w:rPr>
              <w:t xml:space="preserve">  (editorial modification)</w:t>
            </w:r>
          </w:p>
          <w:p w14:paraId="05D36727" w14:textId="77777777" w:rsidR="001E41F3" w:rsidRPr="00F455CC" w:rsidRDefault="001E41F3">
            <w:pPr>
              <w:pStyle w:val="CRCoverPage"/>
              <w:rPr>
                <w:noProof/>
              </w:rPr>
            </w:pPr>
            <w:r w:rsidRPr="00F455CC">
              <w:rPr>
                <w:noProof/>
                <w:sz w:val="18"/>
              </w:rPr>
              <w:t>Detailed explanations of the above categories can</w:t>
            </w:r>
            <w:r w:rsidRPr="00F455CC">
              <w:rPr>
                <w:noProof/>
                <w:sz w:val="18"/>
              </w:rPr>
              <w:br/>
              <w:t xml:space="preserve">be found in 3GPP </w:t>
            </w:r>
            <w:hyperlink r:id="rId11" w:history="1">
              <w:r w:rsidRPr="00F455CC">
                <w:rPr>
                  <w:rStyle w:val="aa"/>
                  <w:noProof/>
                  <w:sz w:val="18"/>
                </w:rPr>
                <w:t>TR 21.900</w:t>
              </w:r>
            </w:hyperlink>
            <w:r w:rsidRPr="00F455CC">
              <w:rPr>
                <w:noProof/>
                <w:sz w:val="18"/>
              </w:rPr>
              <w:t>.</w:t>
            </w:r>
          </w:p>
        </w:tc>
        <w:tc>
          <w:tcPr>
            <w:tcW w:w="3120" w:type="dxa"/>
            <w:gridSpan w:val="2"/>
            <w:tcBorders>
              <w:bottom w:val="single" w:sz="4" w:space="0" w:color="auto"/>
              <w:right w:val="single" w:sz="4" w:space="0" w:color="auto"/>
            </w:tcBorders>
          </w:tcPr>
          <w:p w14:paraId="1A28F380" w14:textId="2B8F7B7C" w:rsidR="000C038A" w:rsidRPr="00F455CC" w:rsidRDefault="001E41F3" w:rsidP="00BD6BB8">
            <w:pPr>
              <w:pStyle w:val="CRCoverPage"/>
              <w:tabs>
                <w:tab w:val="left" w:pos="950"/>
              </w:tabs>
              <w:spacing w:after="0"/>
              <w:ind w:left="241" w:hanging="241"/>
              <w:rPr>
                <w:i/>
                <w:noProof/>
                <w:sz w:val="18"/>
              </w:rPr>
            </w:pPr>
            <w:r w:rsidRPr="00F455CC">
              <w:rPr>
                <w:i/>
                <w:noProof/>
                <w:sz w:val="18"/>
              </w:rPr>
              <w:t xml:space="preserve">Use </w:t>
            </w:r>
            <w:r w:rsidRPr="00F455CC">
              <w:rPr>
                <w:i/>
                <w:noProof/>
                <w:sz w:val="18"/>
                <w:u w:val="single"/>
              </w:rPr>
              <w:t>one</w:t>
            </w:r>
            <w:r w:rsidRPr="00F455CC">
              <w:rPr>
                <w:i/>
                <w:noProof/>
                <w:sz w:val="18"/>
              </w:rPr>
              <w:t xml:space="preserve"> of the following releases:</w:t>
            </w:r>
            <w:r w:rsidRPr="00F455CC">
              <w:rPr>
                <w:i/>
                <w:noProof/>
                <w:sz w:val="18"/>
              </w:rPr>
              <w:br/>
              <w:t>Rel-8</w:t>
            </w:r>
            <w:r w:rsidRPr="00F455CC">
              <w:rPr>
                <w:i/>
                <w:noProof/>
                <w:sz w:val="18"/>
              </w:rPr>
              <w:tab/>
              <w:t>(Release 8)</w:t>
            </w:r>
            <w:r w:rsidR="007C2097" w:rsidRPr="00F455CC">
              <w:rPr>
                <w:i/>
                <w:noProof/>
                <w:sz w:val="18"/>
              </w:rPr>
              <w:br/>
              <w:t>Rel-9</w:t>
            </w:r>
            <w:r w:rsidR="007C2097" w:rsidRPr="00F455CC">
              <w:rPr>
                <w:i/>
                <w:noProof/>
                <w:sz w:val="18"/>
              </w:rPr>
              <w:tab/>
              <w:t>(Release 9)</w:t>
            </w:r>
            <w:r w:rsidR="009777D9" w:rsidRPr="00F455CC">
              <w:rPr>
                <w:i/>
                <w:noProof/>
                <w:sz w:val="18"/>
              </w:rPr>
              <w:br/>
              <w:t>Rel-10</w:t>
            </w:r>
            <w:r w:rsidR="009777D9" w:rsidRPr="00F455CC">
              <w:rPr>
                <w:i/>
                <w:noProof/>
                <w:sz w:val="18"/>
              </w:rPr>
              <w:tab/>
              <w:t>(Release 10)</w:t>
            </w:r>
            <w:r w:rsidR="000C038A" w:rsidRPr="00F455CC">
              <w:rPr>
                <w:i/>
                <w:noProof/>
                <w:sz w:val="18"/>
              </w:rPr>
              <w:br/>
              <w:t>Rel-11</w:t>
            </w:r>
            <w:r w:rsidR="000C038A" w:rsidRPr="00F455CC">
              <w:rPr>
                <w:i/>
                <w:noProof/>
                <w:sz w:val="18"/>
              </w:rPr>
              <w:tab/>
              <w:t>(Release 11)</w:t>
            </w:r>
            <w:r w:rsidR="000C038A" w:rsidRPr="00F455CC">
              <w:rPr>
                <w:i/>
                <w:noProof/>
                <w:sz w:val="18"/>
              </w:rPr>
              <w:br/>
            </w:r>
            <w:r w:rsidR="002E472E" w:rsidRPr="00F455CC">
              <w:rPr>
                <w:i/>
                <w:noProof/>
                <w:sz w:val="18"/>
              </w:rPr>
              <w:t>…</w:t>
            </w:r>
            <w:r w:rsidR="0051580D" w:rsidRPr="00F455CC">
              <w:rPr>
                <w:i/>
                <w:noProof/>
                <w:sz w:val="18"/>
              </w:rPr>
              <w:br/>
            </w:r>
            <w:r w:rsidR="00E34898" w:rsidRPr="00F455CC">
              <w:rPr>
                <w:i/>
                <w:noProof/>
                <w:sz w:val="18"/>
              </w:rPr>
              <w:t>Rel-16</w:t>
            </w:r>
            <w:r w:rsidR="00E34898" w:rsidRPr="00F455CC">
              <w:rPr>
                <w:i/>
                <w:noProof/>
                <w:sz w:val="18"/>
              </w:rPr>
              <w:tab/>
              <w:t>(Release 16)</w:t>
            </w:r>
            <w:r w:rsidR="002E472E" w:rsidRPr="00F455CC">
              <w:rPr>
                <w:i/>
                <w:noProof/>
                <w:sz w:val="18"/>
              </w:rPr>
              <w:br/>
              <w:t>Rel-17</w:t>
            </w:r>
            <w:r w:rsidR="002E472E" w:rsidRPr="00F455CC">
              <w:rPr>
                <w:i/>
                <w:noProof/>
                <w:sz w:val="18"/>
              </w:rPr>
              <w:tab/>
              <w:t>(Release 17)</w:t>
            </w:r>
            <w:r w:rsidR="002E472E" w:rsidRPr="00F455CC">
              <w:rPr>
                <w:i/>
                <w:noProof/>
                <w:sz w:val="18"/>
              </w:rPr>
              <w:br/>
              <w:t>Rel-18</w:t>
            </w:r>
            <w:r w:rsidR="002E472E" w:rsidRPr="00F455CC">
              <w:rPr>
                <w:i/>
                <w:noProof/>
                <w:sz w:val="18"/>
              </w:rPr>
              <w:tab/>
              <w:t>(Release 18)</w:t>
            </w:r>
            <w:r w:rsidR="00C870F6" w:rsidRPr="00F455CC">
              <w:rPr>
                <w:i/>
                <w:noProof/>
                <w:sz w:val="18"/>
              </w:rPr>
              <w:br/>
              <w:t>Rel-19</w:t>
            </w:r>
            <w:r w:rsidR="00653DE4" w:rsidRPr="00F455CC">
              <w:rPr>
                <w:i/>
                <w:noProof/>
                <w:sz w:val="18"/>
              </w:rPr>
              <w:tab/>
              <w:t>(Release 19)</w:t>
            </w:r>
          </w:p>
        </w:tc>
      </w:tr>
      <w:tr w:rsidR="001E41F3" w:rsidRPr="00F455CC" w14:paraId="7FBEB8E7" w14:textId="77777777" w:rsidTr="00547111">
        <w:tc>
          <w:tcPr>
            <w:tcW w:w="1843" w:type="dxa"/>
          </w:tcPr>
          <w:p w14:paraId="44A3A604" w14:textId="77777777" w:rsidR="001E41F3" w:rsidRPr="00F455CC" w:rsidRDefault="001E41F3">
            <w:pPr>
              <w:pStyle w:val="CRCoverPage"/>
              <w:spacing w:after="0"/>
              <w:rPr>
                <w:b/>
                <w:i/>
                <w:noProof/>
                <w:sz w:val="8"/>
                <w:szCs w:val="8"/>
              </w:rPr>
            </w:pPr>
          </w:p>
        </w:tc>
        <w:tc>
          <w:tcPr>
            <w:tcW w:w="7797" w:type="dxa"/>
            <w:gridSpan w:val="10"/>
          </w:tcPr>
          <w:p w14:paraId="5524CC4E" w14:textId="77777777" w:rsidR="001E41F3" w:rsidRPr="00F455CC" w:rsidRDefault="001E41F3">
            <w:pPr>
              <w:pStyle w:val="CRCoverPage"/>
              <w:spacing w:after="0"/>
              <w:rPr>
                <w:noProof/>
                <w:sz w:val="8"/>
                <w:szCs w:val="8"/>
              </w:rPr>
            </w:pPr>
          </w:p>
        </w:tc>
      </w:tr>
      <w:tr w:rsidR="001E41F3" w:rsidRPr="00F455CC" w14:paraId="1256F52C" w14:textId="77777777" w:rsidTr="00547111">
        <w:tc>
          <w:tcPr>
            <w:tcW w:w="2694" w:type="dxa"/>
            <w:gridSpan w:val="2"/>
            <w:tcBorders>
              <w:top w:val="single" w:sz="4" w:space="0" w:color="auto"/>
              <w:left w:val="single" w:sz="4" w:space="0" w:color="auto"/>
            </w:tcBorders>
          </w:tcPr>
          <w:p w14:paraId="52C87DB0" w14:textId="77777777" w:rsidR="001E41F3" w:rsidRPr="00F455CC" w:rsidRDefault="001E41F3">
            <w:pPr>
              <w:pStyle w:val="CRCoverPage"/>
              <w:tabs>
                <w:tab w:val="right" w:pos="2184"/>
              </w:tabs>
              <w:spacing w:after="0"/>
              <w:rPr>
                <w:b/>
                <w:i/>
                <w:noProof/>
              </w:rPr>
            </w:pPr>
            <w:r w:rsidRPr="00F455CC">
              <w:rPr>
                <w:b/>
                <w:i/>
                <w:noProof/>
              </w:rPr>
              <w:t>Reason for change:</w:t>
            </w:r>
          </w:p>
        </w:tc>
        <w:tc>
          <w:tcPr>
            <w:tcW w:w="6946" w:type="dxa"/>
            <w:gridSpan w:val="9"/>
            <w:tcBorders>
              <w:top w:val="single" w:sz="4" w:space="0" w:color="auto"/>
              <w:right w:val="single" w:sz="4" w:space="0" w:color="auto"/>
            </w:tcBorders>
            <w:shd w:val="pct30" w:color="FFFF00" w:fill="auto"/>
          </w:tcPr>
          <w:p w14:paraId="17B67436" w14:textId="32F5BB7A" w:rsidR="00B862C1" w:rsidRPr="00F455CC" w:rsidRDefault="00C97516" w:rsidP="00B862C1">
            <w:pPr>
              <w:pStyle w:val="CRCoverPage"/>
              <w:numPr>
                <w:ilvl w:val="0"/>
                <w:numId w:val="1"/>
              </w:numPr>
              <w:spacing w:after="0"/>
              <w:rPr>
                <w:noProof/>
              </w:rPr>
            </w:pPr>
            <w:r w:rsidRPr="00F455CC">
              <w:rPr>
                <w:lang w:eastAsia="zh-CN"/>
              </w:rPr>
              <w:t xml:space="preserve">In clause 5.7.2, </w:t>
            </w:r>
            <w:r w:rsidRPr="00F455CC">
              <w:rPr>
                <w:noProof/>
              </w:rPr>
              <w:t>Ranging/SL Positioning QoS information is used for determination of Ranging/SL Positioning method.</w:t>
            </w:r>
            <w:r w:rsidR="00B862C1" w:rsidRPr="00F455CC">
              <w:rPr>
                <w:noProof/>
              </w:rPr>
              <w:t xml:space="preserve"> It proposes to update the flow to align with the principle.</w:t>
            </w:r>
          </w:p>
          <w:p w14:paraId="708AA7DE" w14:textId="672C9E3B" w:rsidR="00B862C1" w:rsidRPr="00F455CC" w:rsidRDefault="00B862C1" w:rsidP="00CE0BEC">
            <w:pPr>
              <w:pStyle w:val="CRCoverPage"/>
              <w:numPr>
                <w:ilvl w:val="0"/>
                <w:numId w:val="1"/>
              </w:numPr>
              <w:spacing w:after="0"/>
              <w:rPr>
                <w:noProof/>
              </w:rPr>
            </w:pPr>
            <w:r w:rsidRPr="00F455CC">
              <w:rPr>
                <w:rFonts w:eastAsia="宋体"/>
              </w:rPr>
              <w:t xml:space="preserve">It is not clear how Located UE </w:t>
            </w:r>
            <w:r w:rsidR="00CE0BEC" w:rsidRPr="00F455CC">
              <w:rPr>
                <w:rFonts w:eastAsia="宋体"/>
              </w:rPr>
              <w:t>s</w:t>
            </w:r>
            <w:r w:rsidRPr="00F455CC">
              <w:rPr>
                <w:rFonts w:eastAsia="宋体"/>
              </w:rPr>
              <w:t xml:space="preserve">ets the </w:t>
            </w:r>
            <w:r w:rsidRPr="00F455CC">
              <w:rPr>
                <w:lang w:eastAsia="zh-CN"/>
              </w:rPr>
              <w:t xml:space="preserve">required positioning QoS for </w:t>
            </w:r>
            <w:r w:rsidR="00CE0BEC" w:rsidRPr="00F455CC">
              <w:rPr>
                <w:lang w:eastAsia="zh-CN"/>
              </w:rPr>
              <w:t>satisfying</w:t>
            </w:r>
            <w:r w:rsidRPr="00F455CC">
              <w:rPr>
                <w:lang w:eastAsia="zh-CN"/>
              </w:rPr>
              <w:t xml:space="preserve"> Target UE positioning</w:t>
            </w:r>
            <w:r w:rsidR="00CE0BEC" w:rsidRPr="00F455CC">
              <w:rPr>
                <w:lang w:eastAsia="zh-CN"/>
              </w:rPr>
              <w:t xml:space="preserve"> QoS</w:t>
            </w:r>
            <w:r w:rsidRPr="00F455CC">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C56A6" w14:textId="77777777" w:rsidR="001E41F3" w:rsidRDefault="00C97516" w:rsidP="00B862C1">
            <w:pPr>
              <w:pStyle w:val="CRCoverPage"/>
              <w:numPr>
                <w:ilvl w:val="0"/>
                <w:numId w:val="2"/>
              </w:numPr>
              <w:spacing w:after="0"/>
              <w:rPr>
                <w:noProof/>
              </w:rPr>
            </w:pPr>
            <w:r w:rsidRPr="00287801">
              <w:rPr>
                <w:rFonts w:eastAsia="Times New Roman"/>
                <w:lang w:val="fr-FR" w:eastAsia="zh-CN"/>
              </w:rPr>
              <w:t>SL Positioning Server UE</w:t>
            </w:r>
            <w:r w:rsidRPr="00C97516">
              <w:rPr>
                <w:noProof/>
              </w:rPr>
              <w:t xml:space="preserve"> </w:t>
            </w:r>
            <w:r>
              <w:rPr>
                <w:noProof/>
              </w:rPr>
              <w:t>d</w:t>
            </w:r>
            <w:r w:rsidRPr="00C97516">
              <w:rPr>
                <w:noProof/>
              </w:rPr>
              <w:t>etermine</w:t>
            </w:r>
            <w:r>
              <w:rPr>
                <w:noProof/>
              </w:rPr>
              <w:t>s</w:t>
            </w:r>
            <w:r w:rsidRPr="00C97516">
              <w:rPr>
                <w:noProof/>
              </w:rPr>
              <w:t xml:space="preserve"> Ranging/SL positioning method based on the Ranging/SL Positioning QoS information, UE’s Ranging</w:t>
            </w:r>
            <w:r w:rsidR="00251C63">
              <w:rPr>
                <w:noProof/>
              </w:rPr>
              <w:t xml:space="preserve">/Sidelink Positioning capabilities of all </w:t>
            </w:r>
            <w:r w:rsidR="007939F6">
              <w:rPr>
                <w:noProof/>
              </w:rPr>
              <w:t xml:space="preserve">involved </w:t>
            </w:r>
            <w:r w:rsidR="00251C63">
              <w:rPr>
                <w:noProof/>
              </w:rPr>
              <w:t>UEs</w:t>
            </w:r>
            <w:r w:rsidRPr="00C97516">
              <w:rPr>
                <w:noProof/>
              </w:rPr>
              <w:t>.</w:t>
            </w:r>
          </w:p>
          <w:p w14:paraId="31C656EC" w14:textId="33F61710" w:rsidR="00B862C1" w:rsidRDefault="00B862C1" w:rsidP="00B862C1">
            <w:pPr>
              <w:pStyle w:val="CRCoverPage"/>
              <w:numPr>
                <w:ilvl w:val="0"/>
                <w:numId w:val="2"/>
              </w:numPr>
              <w:spacing w:after="0"/>
              <w:rPr>
                <w:noProof/>
              </w:rPr>
            </w:pPr>
            <w:r>
              <w:rPr>
                <w:rFonts w:eastAsia="宋体"/>
              </w:rPr>
              <w:t>Located UE gets the</w:t>
            </w:r>
            <w:r w:rsidRPr="00B862C1">
              <w:rPr>
                <w:rFonts w:eastAsia="宋体"/>
              </w:rPr>
              <w:t xml:space="preserve"> </w:t>
            </w:r>
            <w:r>
              <w:rPr>
                <w:lang w:eastAsia="zh-CN"/>
              </w:rPr>
              <w:t>required positioning QoS from Target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8DE1B" w:rsidR="001E41F3" w:rsidRDefault="004E40A7">
            <w:pPr>
              <w:pStyle w:val="CRCoverPage"/>
              <w:spacing w:after="0"/>
              <w:ind w:left="100"/>
              <w:rPr>
                <w:noProof/>
                <w:lang w:eastAsia="zh-CN"/>
              </w:rPr>
            </w:pPr>
            <w:r>
              <w:rPr>
                <w:rFonts w:hint="eastAsia"/>
                <w:noProof/>
                <w:lang w:eastAsia="zh-CN"/>
              </w:rPr>
              <w:t>Not</w:t>
            </w:r>
            <w:r>
              <w:rPr>
                <w:noProof/>
                <w:lang w:eastAsia="zh-CN"/>
              </w:rPr>
              <w:t xml:space="preserve"> clear who</w:t>
            </w:r>
            <w:r w:rsidR="00290D04">
              <w:rPr>
                <w:noProof/>
                <w:lang w:eastAsia="zh-CN"/>
              </w:rPr>
              <w:t xml:space="preserve"> and how</w:t>
            </w:r>
            <w:r>
              <w:rPr>
                <w:noProof/>
                <w:lang w:eastAsia="zh-CN"/>
              </w:rPr>
              <w:t xml:space="preserve"> </w:t>
            </w:r>
            <w:r w:rsidR="00290D04">
              <w:rPr>
                <w:noProof/>
                <w:lang w:eastAsia="zh-CN"/>
              </w:rPr>
              <w:t xml:space="preserve">to </w:t>
            </w:r>
            <w:r>
              <w:rPr>
                <w:noProof/>
              </w:rPr>
              <w:t>d</w:t>
            </w:r>
            <w:r w:rsidRPr="00C97516">
              <w:rPr>
                <w:noProof/>
              </w:rPr>
              <w:t>etermine Ranging/SL positioning method</w:t>
            </w:r>
            <w:r w:rsidR="00CE0BEC">
              <w:rPr>
                <w:noProof/>
              </w:rPr>
              <w:t>, and how to d</w:t>
            </w:r>
            <w:r w:rsidR="00CE0BEC" w:rsidRPr="00C97516">
              <w:rPr>
                <w:noProof/>
              </w:rPr>
              <w:t>etermine</w:t>
            </w:r>
            <w:r w:rsidR="00CE0BEC">
              <w:rPr>
                <w:noProof/>
              </w:rPr>
              <w:t xml:space="preserve"> </w:t>
            </w:r>
            <w:r w:rsidR="00CE0BEC">
              <w:rPr>
                <w:rFonts w:eastAsia="宋体"/>
              </w:rPr>
              <w:t>the</w:t>
            </w:r>
            <w:r w:rsidR="00CE0BEC" w:rsidRPr="00B862C1">
              <w:rPr>
                <w:rFonts w:eastAsia="宋体"/>
              </w:rPr>
              <w:t xml:space="preserve"> </w:t>
            </w:r>
            <w:r w:rsidR="00CE0BEC">
              <w:rPr>
                <w:lang w:eastAsia="zh-CN"/>
              </w:rPr>
              <w:t>required positioning QoS of each Located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03877" w:rsidR="001E41F3" w:rsidRDefault="005D70BD" w:rsidP="005D70BD">
            <w:pPr>
              <w:pStyle w:val="CRCoverPage"/>
              <w:spacing w:after="0"/>
              <w:ind w:left="100"/>
              <w:rPr>
                <w:noProof/>
              </w:rPr>
            </w:pPr>
            <w:r w:rsidRPr="00A87881">
              <w:rPr>
                <w:noProof/>
              </w:rPr>
              <w:t>6.</w:t>
            </w:r>
            <w:r w:rsidR="00D63C35">
              <w:rPr>
                <w:noProof/>
              </w:rPr>
              <w:t>6</w:t>
            </w:r>
            <w:r w:rsidR="00A746CA">
              <w:rPr>
                <w:rFonts w:hint="eastAsia"/>
                <w:noProof/>
                <w:lang w:eastAsia="zh-CN"/>
              </w:rPr>
              <w:t>,</w:t>
            </w:r>
            <w:r w:rsidR="00A746CA">
              <w:rPr>
                <w:noProof/>
                <w:lang w:eastAsia="zh-CN"/>
              </w:rPr>
              <w:t xml:space="preserve"> 6.</w:t>
            </w:r>
            <w:r w:rsidR="00D63C35">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55CC" w:rsidRDefault="001E41F3">
            <w:pPr>
              <w:pStyle w:val="CRCoverPage"/>
              <w:spacing w:after="0"/>
              <w:jc w:val="center"/>
              <w:rPr>
                <w:b/>
                <w:caps/>
                <w:noProof/>
              </w:rPr>
            </w:pPr>
            <w:r w:rsidRPr="00F455CC">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455CC" w:rsidRDefault="00AE7E78">
            <w:pPr>
              <w:pStyle w:val="CRCoverPage"/>
              <w:spacing w:after="0"/>
              <w:jc w:val="center"/>
              <w:rPr>
                <w:b/>
                <w:caps/>
                <w:noProof/>
              </w:rPr>
            </w:pPr>
            <w:r w:rsidRPr="00F455C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455CC" w:rsidRDefault="00AE7E78">
            <w:pPr>
              <w:pStyle w:val="CRCoverPage"/>
              <w:spacing w:after="0"/>
              <w:jc w:val="center"/>
              <w:rPr>
                <w:b/>
                <w:caps/>
                <w:noProof/>
              </w:rPr>
            </w:pPr>
            <w:r w:rsidRPr="00F455C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455CC" w:rsidRDefault="00AE7E78">
            <w:pPr>
              <w:pStyle w:val="CRCoverPage"/>
              <w:spacing w:after="0"/>
              <w:jc w:val="center"/>
              <w:rPr>
                <w:b/>
                <w:caps/>
                <w:noProof/>
              </w:rPr>
            </w:pPr>
            <w:r w:rsidRPr="00F455C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E69DEF8" w14:textId="77777777" w:rsidR="00F96E62" w:rsidRDefault="00F96E62" w:rsidP="00F96E62">
      <w:pPr>
        <w:pStyle w:val="2"/>
        <w:rPr>
          <w:rFonts w:eastAsia="宋体"/>
        </w:rPr>
      </w:pPr>
      <w:bookmarkStart w:id="2" w:name="_Toc138257561"/>
      <w:bookmarkStart w:id="3" w:name="_Toc136480691"/>
      <w:bookmarkStart w:id="4" w:name="_Toc136480577"/>
      <w:bookmarkStart w:id="5" w:name="_Toc134242679"/>
      <w:bookmarkStart w:id="6" w:name="_Toc133441711"/>
      <w:bookmarkEnd w:id="1"/>
      <w:r>
        <w:rPr>
          <w:rFonts w:eastAsia="宋体"/>
        </w:rPr>
        <w:t>6.6</w:t>
      </w:r>
      <w:r>
        <w:rPr>
          <w:rFonts w:eastAsia="宋体"/>
        </w:rPr>
        <w:tab/>
        <w:t xml:space="preserve">Procedure of UE only </w:t>
      </w:r>
      <w:proofErr w:type="spellStart"/>
      <w:r>
        <w:rPr>
          <w:rFonts w:eastAsia="宋体"/>
        </w:rPr>
        <w:t>Sidelink</w:t>
      </w:r>
      <w:proofErr w:type="spellEnd"/>
      <w:r>
        <w:rPr>
          <w:rFonts w:eastAsia="宋体"/>
        </w:rPr>
        <w:t xml:space="preserve"> Positioning for Target UE using Located UE</w:t>
      </w:r>
      <w:bookmarkEnd w:id="2"/>
      <w:bookmarkEnd w:id="3"/>
      <w:bookmarkEnd w:id="4"/>
      <w:bookmarkEnd w:id="5"/>
      <w:bookmarkEnd w:id="6"/>
    </w:p>
    <w:p w14:paraId="7E9B9998" w14:textId="77777777" w:rsidR="00F96E62" w:rsidRDefault="00F96E62" w:rsidP="00F96E62">
      <w:pPr>
        <w:rPr>
          <w:rFonts w:eastAsia="宋体"/>
        </w:rPr>
      </w:pPr>
      <w:r>
        <w:rPr>
          <w:rFonts w:eastAsia="宋体"/>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326063B1" w14:textId="77777777" w:rsidR="00F96E62" w:rsidRDefault="00F96E62" w:rsidP="00F96E62">
      <w:pPr>
        <w:rPr>
          <w:rFonts w:eastAsia="宋体"/>
        </w:rPr>
      </w:pPr>
      <w:r>
        <w:rPr>
          <w:rFonts w:eastAsia="宋体"/>
        </w:rPr>
        <w:t>Procedures for Ranging/</w:t>
      </w:r>
      <w:proofErr w:type="spellStart"/>
      <w:r>
        <w:rPr>
          <w:rFonts w:eastAsia="宋体"/>
        </w:rPr>
        <w:t>Sidelink</w:t>
      </w:r>
      <w:proofErr w:type="spellEnd"/>
      <w:r>
        <w:rPr>
          <w:rFonts w:eastAsia="宋体"/>
        </w:rPr>
        <w:t xml:space="preserve"> Positioning control (UE-only operation) defined in clause 6.8 applies with the following adaptations:</w:t>
      </w:r>
    </w:p>
    <w:p w14:paraId="36DD405D" w14:textId="77777777" w:rsidR="00F96E62" w:rsidRDefault="00F96E62" w:rsidP="00F96E62">
      <w:pPr>
        <w:pStyle w:val="B1"/>
        <w:rPr>
          <w:rFonts w:eastAsia="宋体"/>
        </w:rPr>
      </w:pPr>
      <w:r>
        <w:rPr>
          <w:rFonts w:eastAsia="宋体"/>
        </w:rPr>
        <w:t>-</w:t>
      </w:r>
      <w:r>
        <w:rPr>
          <w:rFonts w:eastAsia="宋体"/>
        </w:rPr>
        <w:tab/>
        <w:t>UE1 is the Target UE, and UE2 is the Located UE</w:t>
      </w:r>
    </w:p>
    <w:p w14:paraId="60FAF910" w14:textId="77777777" w:rsidR="00F96E62" w:rsidRDefault="00F96E62" w:rsidP="00F96E62">
      <w:pPr>
        <w:pStyle w:val="B1"/>
        <w:rPr>
          <w:rFonts w:eastAsia="宋体"/>
        </w:rPr>
      </w:pPr>
      <w:r>
        <w:rPr>
          <w:rFonts w:eastAsia="宋体"/>
        </w:rPr>
        <w:t>-</w:t>
      </w:r>
      <w:r>
        <w:rPr>
          <w:rFonts w:eastAsia="宋体"/>
        </w:rPr>
        <w:tab/>
        <w:t>Step1, the service request from Target UE application layer indicates that absolute location of the Target UE is required</w:t>
      </w:r>
    </w:p>
    <w:p w14:paraId="1FB7A439" w14:textId="08B1F8F7" w:rsidR="00F96E62" w:rsidRDefault="00F96E62" w:rsidP="00F96E62">
      <w:pPr>
        <w:pStyle w:val="B1"/>
        <w:rPr>
          <w:ins w:id="7" w:author="Huawei user" w:date="2023-06-29T10:12:00Z"/>
          <w:lang w:eastAsia="zh-CN"/>
        </w:rPr>
      </w:pPr>
      <w:r>
        <w:rPr>
          <w:rFonts w:eastAsia="宋体"/>
        </w:rPr>
        <w:t>-</w:t>
      </w:r>
      <w:r>
        <w:rPr>
          <w:rFonts w:eastAsia="宋体"/>
        </w:rPr>
        <w:tab/>
        <w:t>Before step 6, target UE sends a scheduled location time (Time T) to each Located UE. If the absolution location of Located UE is not known, 5GC-MO-LR procedure is triggered, as specified in clause 6.2 of TS 23.273 [8], with the Time T included in the 5GC-MO-LR Request.</w:t>
      </w:r>
      <w:ins w:id="8" w:author="Huawei user" w:date="2023-06-29T10:12:00Z">
        <w:r>
          <w:rPr>
            <w:rFonts w:eastAsia="宋体"/>
          </w:rPr>
          <w:t xml:space="preserve"> </w:t>
        </w:r>
        <w:r>
          <w:rPr>
            <w:lang w:eastAsia="zh-CN"/>
          </w:rPr>
          <w:t>The QoS requirement for Target UE's positioning in step 1, is used by the Target UE to derive the required QoS for Located UE(s) positioning</w:t>
        </w:r>
      </w:ins>
      <w:ins w:id="9" w:author="Huawei user" w:date="2023-06-29T10:13:00Z">
        <w:r>
          <w:rPr>
            <w:lang w:eastAsia="zh-CN"/>
          </w:rPr>
          <w:t>. T</w:t>
        </w:r>
        <w:r>
          <w:rPr>
            <w:rFonts w:eastAsia="宋体"/>
          </w:rPr>
          <w:t xml:space="preserve">arget UE sends </w:t>
        </w:r>
        <w:r>
          <w:rPr>
            <w:lang w:eastAsia="zh-CN"/>
          </w:rPr>
          <w:t>the required QoS for Located UE</w:t>
        </w:r>
        <w:r>
          <w:rPr>
            <w:rFonts w:eastAsia="宋体"/>
          </w:rPr>
          <w:t xml:space="preserve"> </w:t>
        </w:r>
      </w:ins>
      <w:ins w:id="10" w:author="Huawei user" w:date="2023-06-29T10:15:00Z">
        <w:r w:rsidR="00C817F5">
          <w:rPr>
            <w:lang w:eastAsia="zh-CN"/>
          </w:rPr>
          <w:t>positioning</w:t>
        </w:r>
        <w:r w:rsidR="00C817F5">
          <w:rPr>
            <w:rFonts w:eastAsia="宋体"/>
          </w:rPr>
          <w:t xml:space="preserve"> </w:t>
        </w:r>
      </w:ins>
      <w:ins w:id="11" w:author="Huawei user" w:date="2023-06-29T10:13:00Z">
        <w:r>
          <w:rPr>
            <w:rFonts w:eastAsia="宋体"/>
          </w:rPr>
          <w:t xml:space="preserve">to each Located UE, and </w:t>
        </w:r>
      </w:ins>
      <w:ins w:id="12" w:author="Huawei user" w:date="2023-06-29T10:14:00Z">
        <w:r>
          <w:rPr>
            <w:rFonts w:eastAsia="宋体"/>
          </w:rPr>
          <w:t xml:space="preserve">the </w:t>
        </w:r>
        <w:r>
          <w:rPr>
            <w:lang w:eastAsia="zh-CN"/>
          </w:rPr>
          <w:t xml:space="preserve">required QoS for Located UE </w:t>
        </w:r>
      </w:ins>
      <w:ins w:id="13" w:author="Huawei user" w:date="2023-06-29T10:15:00Z">
        <w:r w:rsidR="00C817F5">
          <w:rPr>
            <w:lang w:eastAsia="zh-CN"/>
          </w:rPr>
          <w:t xml:space="preserve">positioning </w:t>
        </w:r>
      </w:ins>
      <w:ins w:id="14" w:author="Huawei user" w:date="2023-06-29T10:14:00Z">
        <w:r>
          <w:rPr>
            <w:lang w:eastAsia="zh-CN"/>
          </w:rPr>
          <w:t>is included</w:t>
        </w:r>
        <w:r>
          <w:rPr>
            <w:rFonts w:eastAsia="宋体"/>
          </w:rPr>
          <w:t xml:space="preserve"> in the 5GC-MO-LR Request</w:t>
        </w:r>
      </w:ins>
      <w:ins w:id="15" w:author="Huawei user" w:date="2023-06-29T10:12:00Z">
        <w:r>
          <w:rPr>
            <w:lang w:eastAsia="zh-CN"/>
          </w:rPr>
          <w:t>.</w:t>
        </w:r>
      </w:ins>
    </w:p>
    <w:p w14:paraId="6CA0D1A9" w14:textId="77777777" w:rsidR="00F96E62" w:rsidRDefault="00F96E62" w:rsidP="00F96E62">
      <w:pPr>
        <w:pStyle w:val="B1"/>
        <w:rPr>
          <w:rFonts w:eastAsia="宋体"/>
        </w:rPr>
      </w:pPr>
      <w:r>
        <w:rPr>
          <w:rFonts w:eastAsia="宋体"/>
        </w:rPr>
        <w:t>-</w:t>
      </w:r>
      <w:r>
        <w:rPr>
          <w:rFonts w:eastAsia="宋体"/>
        </w:rPr>
        <w:tab/>
        <w:t>Ranging/</w:t>
      </w:r>
      <w:proofErr w:type="spellStart"/>
      <w:r>
        <w:rPr>
          <w:rFonts w:eastAsia="宋体"/>
        </w:rPr>
        <w:t>Sidelink</w:t>
      </w:r>
      <w:proofErr w:type="spellEnd"/>
      <w:r>
        <w:rPr>
          <w:rFonts w:eastAsia="宋体"/>
        </w:rPr>
        <w:t xml:space="preserve"> positioning between target UE and located UE is scheduled with the Time T.</w:t>
      </w:r>
    </w:p>
    <w:p w14:paraId="671E25D2" w14:textId="732D9859" w:rsidR="00AE7E78" w:rsidRDefault="00F96E62" w:rsidP="00A746CA">
      <w:pPr>
        <w:pStyle w:val="B1"/>
        <w:rPr>
          <w:rFonts w:eastAsia="宋体"/>
        </w:rPr>
      </w:pPr>
      <w:r>
        <w:rPr>
          <w:rFonts w:eastAsia="宋体"/>
        </w:rPr>
        <w:t>-</w:t>
      </w:r>
      <w:r>
        <w:rPr>
          <w:rFonts w:eastAsia="宋体"/>
        </w:rPr>
        <w:tab/>
        <w:t>Step 7, absolute location of the Target UE is calculated.</w:t>
      </w:r>
    </w:p>
    <w:p w14:paraId="28C6C0F5" w14:textId="281468E7" w:rsidR="001F2A42" w:rsidRPr="0042466D" w:rsidRDefault="001F2A42" w:rsidP="001F2A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5015E9" w14:textId="77777777" w:rsidR="001F2A42" w:rsidRPr="00287801" w:rsidRDefault="001F2A42" w:rsidP="001F2A42">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16" w:name="_Toc138257570"/>
      <w:bookmarkStart w:id="17" w:name="_Toc136480700"/>
      <w:bookmarkStart w:id="18" w:name="_Toc136480586"/>
      <w:bookmarkStart w:id="19" w:name="_Toc134242688"/>
      <w:bookmarkStart w:id="20" w:name="_Toc133441719"/>
      <w:r w:rsidRPr="00287801">
        <w:rPr>
          <w:rFonts w:ascii="Arial" w:eastAsia="Times New Roman" w:hAnsi="Arial"/>
          <w:sz w:val="32"/>
          <w:lang w:eastAsia="zh-CN"/>
        </w:rPr>
        <w:t>6.8</w:t>
      </w:r>
      <w:r w:rsidRPr="00287801">
        <w:rPr>
          <w:rFonts w:ascii="Arial" w:eastAsia="Times New Roman" w:hAnsi="Arial"/>
          <w:sz w:val="32"/>
          <w:lang w:eastAsia="zh-CN"/>
        </w:rPr>
        <w:tab/>
        <w:t>Procedures of Ranging/</w:t>
      </w:r>
      <w:proofErr w:type="spellStart"/>
      <w:r w:rsidRPr="00287801">
        <w:rPr>
          <w:rFonts w:ascii="Arial" w:eastAsia="Times New Roman" w:hAnsi="Arial"/>
          <w:sz w:val="32"/>
          <w:lang w:eastAsia="zh-CN"/>
        </w:rPr>
        <w:t>Sidelink</w:t>
      </w:r>
      <w:proofErr w:type="spellEnd"/>
      <w:r w:rsidRPr="00287801">
        <w:rPr>
          <w:rFonts w:ascii="Arial" w:eastAsia="Times New Roman" w:hAnsi="Arial"/>
          <w:sz w:val="32"/>
          <w:lang w:eastAsia="zh-CN"/>
        </w:rPr>
        <w:t xml:space="preserve"> Positioning control</w:t>
      </w:r>
      <w:bookmarkEnd w:id="16"/>
      <w:bookmarkEnd w:id="17"/>
      <w:bookmarkEnd w:id="18"/>
      <w:bookmarkEnd w:id="19"/>
      <w:bookmarkEnd w:id="20"/>
    </w:p>
    <w:p w14:paraId="22654E68" w14:textId="77777777" w:rsidR="001F2A42" w:rsidRPr="00287801" w:rsidRDefault="001F2A42" w:rsidP="001F2A42">
      <w:pPr>
        <w:overflowPunct w:val="0"/>
        <w:autoSpaceDE w:val="0"/>
        <w:autoSpaceDN w:val="0"/>
        <w:adjustRightInd w:val="0"/>
        <w:rPr>
          <w:rFonts w:eastAsia="Times New Roman"/>
          <w:lang w:eastAsia="en-GB"/>
        </w:rPr>
      </w:pPr>
      <w:r w:rsidRPr="00287801">
        <w:rPr>
          <w:rFonts w:eastAsia="Times New Roman"/>
          <w:lang w:eastAsia="en-GB"/>
        </w:rPr>
        <w:t>Either UE-only Operation or Network-based Operation is applied in the Ranging/</w:t>
      </w:r>
      <w:proofErr w:type="spellStart"/>
      <w:r w:rsidRPr="00287801">
        <w:rPr>
          <w:rFonts w:eastAsia="Times New Roman"/>
          <w:lang w:eastAsia="en-GB"/>
        </w:rPr>
        <w:t>Sidelink</w:t>
      </w:r>
      <w:proofErr w:type="spellEnd"/>
      <w:r w:rsidRPr="00287801">
        <w:rPr>
          <w:rFonts w:eastAsia="Times New Roman"/>
          <w:lang w:eastAsia="en-GB"/>
        </w:rPr>
        <w:t xml:space="preserve"> Positioning control procedures.</w:t>
      </w:r>
    </w:p>
    <w:p w14:paraId="237DBF8E" w14:textId="77777777" w:rsidR="001F2A42" w:rsidRPr="00287801" w:rsidRDefault="001F2A42" w:rsidP="001F2A42">
      <w:pPr>
        <w:overflowPunct w:val="0"/>
        <w:autoSpaceDE w:val="0"/>
        <w:autoSpaceDN w:val="0"/>
        <w:adjustRightInd w:val="0"/>
        <w:rPr>
          <w:rFonts w:eastAsia="Times New Roman"/>
          <w:lang w:eastAsia="en-GB"/>
        </w:rPr>
      </w:pPr>
      <w:r w:rsidRPr="00287801">
        <w:rPr>
          <w:rFonts w:eastAsia="Times New Roman"/>
          <w:lang w:eastAsia="en-GB"/>
        </w:rPr>
        <w:t>UE-only Operation as specified in this clause is applied for the following cases:</w:t>
      </w:r>
    </w:p>
    <w:p w14:paraId="2A2A60E9" w14:textId="77777777" w:rsidR="001F2A42" w:rsidRPr="00287801" w:rsidRDefault="001F2A42" w:rsidP="001F2A42">
      <w:pPr>
        <w:overflowPunct w:val="0"/>
        <w:autoSpaceDE w:val="0"/>
        <w:autoSpaceDN w:val="0"/>
        <w:adjustRightInd w:val="0"/>
        <w:ind w:left="568"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Neither Target UE nor SL Reference UE is served by NG-RAN.</w:t>
      </w:r>
    </w:p>
    <w:p w14:paraId="36D49892" w14:textId="77777777" w:rsidR="001F2A42" w:rsidRPr="00287801" w:rsidRDefault="001F2A42" w:rsidP="001F2A42">
      <w:pPr>
        <w:overflowPunct w:val="0"/>
        <w:autoSpaceDE w:val="0"/>
        <w:autoSpaceDN w:val="0"/>
        <w:adjustRightInd w:val="0"/>
        <w:ind w:left="568"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r>
      <w:r w:rsidRPr="00287801">
        <w:rPr>
          <w:rFonts w:eastAsia="Times New Roman"/>
          <w:lang w:val="fr-FR" w:eastAsia="zh-CN"/>
        </w:rPr>
        <w:t>Network-based Operation</w:t>
      </w:r>
      <w:r w:rsidRPr="00287801">
        <w:rPr>
          <w:rFonts w:eastAsia="Times New Roman"/>
          <w:lang w:val="fr-FR" w:eastAsia="fr-FR"/>
        </w:rPr>
        <w:t xml:space="preserve"> is </w:t>
      </w:r>
      <w:r w:rsidRPr="00287801">
        <w:rPr>
          <w:rFonts w:eastAsia="Times New Roman"/>
          <w:lang w:val="fr-FR" w:eastAsia="zh-CN"/>
        </w:rPr>
        <w:t>not supported</w:t>
      </w:r>
      <w:r w:rsidRPr="00287801">
        <w:rPr>
          <w:rFonts w:eastAsia="Times New Roman"/>
          <w:lang w:val="fr-FR" w:eastAsia="fr-FR"/>
        </w:rPr>
        <w:t xml:space="preserve"> by the 5GC network:</w:t>
      </w:r>
    </w:p>
    <w:p w14:paraId="14EDEF49" w14:textId="77777777" w:rsidR="001F2A42" w:rsidRPr="00287801" w:rsidRDefault="001F2A42" w:rsidP="001F2A42">
      <w:pPr>
        <w:overflowPunct w:val="0"/>
        <w:autoSpaceDE w:val="0"/>
        <w:autoSpaceDN w:val="0"/>
        <w:adjustRightInd w:val="0"/>
        <w:ind w:left="851"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0701799F" w14:textId="77777777" w:rsidR="001F2A42" w:rsidRPr="00287801" w:rsidRDefault="001F2A42" w:rsidP="001F2A42">
      <w:pPr>
        <w:overflowPunct w:val="0"/>
        <w:autoSpaceDE w:val="0"/>
        <w:autoSpaceDN w:val="0"/>
        <w:adjustRightInd w:val="0"/>
        <w:ind w:left="851"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SL-MO-LR request is rejected by the network.</w:t>
      </w:r>
    </w:p>
    <w:p w14:paraId="5EA381C8" w14:textId="77777777" w:rsidR="001F2A42" w:rsidRPr="00287801" w:rsidRDefault="001F2A42" w:rsidP="001F2A42">
      <w:pPr>
        <w:overflowPunct w:val="0"/>
        <w:autoSpaceDE w:val="0"/>
        <w:autoSpaceDN w:val="0"/>
        <w:adjustRightInd w:val="0"/>
        <w:rPr>
          <w:rFonts w:eastAsia="Times New Roman"/>
          <w:lang w:eastAsia="en-GB"/>
        </w:rPr>
      </w:pPr>
      <w:r w:rsidRPr="00287801">
        <w:rPr>
          <w:rFonts w:eastAsia="Times New Roman"/>
          <w:lang w:eastAsia="en-GB"/>
        </w:rPr>
        <w:t>For any other cases, Network-based Operation as specified in clauses 6.20 of TS 23.273 [8] is applied.</w:t>
      </w:r>
    </w:p>
    <w:p w14:paraId="41B6B843" w14:textId="77777777" w:rsidR="001F2A42" w:rsidRPr="00287801" w:rsidRDefault="001F2A42" w:rsidP="001F2A42">
      <w:pPr>
        <w:keepNext/>
        <w:keepLines/>
        <w:overflowPunct w:val="0"/>
        <w:autoSpaceDE w:val="0"/>
        <w:autoSpaceDN w:val="0"/>
        <w:adjustRightInd w:val="0"/>
        <w:spacing w:before="60"/>
        <w:jc w:val="center"/>
        <w:rPr>
          <w:rFonts w:ascii="Arial" w:eastAsia="等线" w:hAnsi="Arial" w:cs="Arial"/>
          <w:b/>
          <w:lang w:val="fr-FR" w:eastAsia="zh-CN"/>
        </w:rPr>
      </w:pPr>
      <w:r w:rsidRPr="00287801">
        <w:rPr>
          <w:rFonts w:ascii="Arial" w:eastAsia="Times New Roman" w:hAnsi="Arial"/>
          <w:b/>
          <w:lang w:eastAsia="en-GB"/>
        </w:rPr>
        <w:object w:dxaOrig="5955" w:dyaOrig="10050" w14:anchorId="0F6BB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2pt;height:502.8pt" o:ole="">
            <v:imagedata r:id="rId13" o:title=""/>
          </v:shape>
          <o:OLEObject Type="Embed" ProgID="Visio.Drawing.15" ShapeID="_x0000_i1025" DrawAspect="Content" ObjectID="_1753284430" r:id="rId14"/>
        </w:object>
      </w:r>
    </w:p>
    <w:p w14:paraId="19C7BDAE" w14:textId="77777777" w:rsidR="001F2A42" w:rsidRPr="00287801" w:rsidRDefault="001F2A42" w:rsidP="001F2A42">
      <w:pPr>
        <w:keepLines/>
        <w:overflowPunct w:val="0"/>
        <w:autoSpaceDE w:val="0"/>
        <w:autoSpaceDN w:val="0"/>
        <w:adjustRightInd w:val="0"/>
        <w:spacing w:after="240"/>
        <w:jc w:val="center"/>
        <w:rPr>
          <w:rFonts w:ascii="Arial" w:eastAsia="Times New Roman" w:hAnsi="Arial" w:cs="Arial"/>
          <w:b/>
          <w:lang w:val="fr-FR" w:eastAsia="zh-CN"/>
        </w:rPr>
      </w:pPr>
      <w:r w:rsidRPr="00287801">
        <w:rPr>
          <w:rFonts w:ascii="Arial" w:eastAsia="Times New Roman" w:hAnsi="Arial" w:cs="Arial"/>
          <w:b/>
          <w:lang w:val="fr-FR" w:eastAsia="fr-FR"/>
        </w:rPr>
        <w:t>Figure 6.</w:t>
      </w:r>
      <w:r w:rsidRPr="00287801">
        <w:rPr>
          <w:rFonts w:ascii="Arial" w:eastAsia="Times New Roman" w:hAnsi="Arial" w:cs="Arial"/>
          <w:b/>
          <w:lang w:val="en-US" w:eastAsia="fr-FR"/>
        </w:rPr>
        <w:t>8</w:t>
      </w:r>
      <w:r w:rsidRPr="00287801">
        <w:rPr>
          <w:rFonts w:ascii="Arial" w:eastAsia="Times New Roman" w:hAnsi="Arial" w:cs="Arial"/>
          <w:b/>
          <w:lang w:val="fr-FR" w:eastAsia="fr-FR"/>
        </w:rPr>
        <w:t xml:space="preserve">.1-1 </w:t>
      </w:r>
      <w:r w:rsidRPr="00287801">
        <w:rPr>
          <w:rFonts w:ascii="Arial" w:eastAsia="Times New Roman" w:hAnsi="Arial" w:cs="Arial"/>
          <w:b/>
          <w:lang w:val="fr-FR" w:eastAsia="zh-CN"/>
        </w:rPr>
        <w:t>Procedures for Ranging/Sidelink Positioning control (UE-only operation)</w:t>
      </w:r>
    </w:p>
    <w:p w14:paraId="1EC47FCC" w14:textId="77777777" w:rsidR="001F2A42" w:rsidRPr="00287801" w:rsidRDefault="001F2A42" w:rsidP="001F2A42">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1.</w:t>
      </w:r>
      <w:r w:rsidRPr="00287801">
        <w:rPr>
          <w:rFonts w:eastAsia="Times New Roman"/>
          <w:lang w:val="fr-FR" w:eastAsia="zh-CN"/>
        </w:rPr>
        <w:tab/>
        <w:t>UE1 (i.e. Target UE) may receive a Ranging/SL Positioning Service request from:</w:t>
      </w:r>
    </w:p>
    <w:p w14:paraId="736788CD" w14:textId="77777777" w:rsidR="001F2A42" w:rsidRPr="00287801" w:rsidRDefault="001F2A42" w:rsidP="001F2A42">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1a.</w:t>
      </w:r>
      <w:r w:rsidRPr="00287801">
        <w:rPr>
          <w:rFonts w:eastAsia="Times New Roman"/>
          <w:lang w:val="fr-FR" w:eastAsia="zh-CN"/>
        </w:rPr>
        <w:tab/>
        <w:t>SL Positioning Client UE over PC5 during procedures for Ranging/SL Positioning service exposure though PC5 as defined in clause 6.6.1.1.</w:t>
      </w:r>
    </w:p>
    <w:p w14:paraId="65F81C8D" w14:textId="77777777" w:rsidR="001F2A42" w:rsidRPr="00287801" w:rsidRDefault="001F2A42" w:rsidP="001F2A42">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ab/>
        <w:t>For absolute location, the service request includes the SL Positioning Client UE's user info and Target UE's user info</w:t>
      </w:r>
      <w:r w:rsidRPr="00287801">
        <w:rPr>
          <w:rFonts w:eastAsia="等线"/>
          <w:lang w:val="fr-FR" w:eastAsia="zh-CN"/>
        </w:rPr>
        <w:t>, and required positioning QoS</w:t>
      </w:r>
      <w:r w:rsidRPr="00287801">
        <w:rPr>
          <w:rFonts w:eastAsia="Times New Roman"/>
          <w:lang w:val="fr-FR" w:eastAsia="zh-CN"/>
        </w:rPr>
        <w:t>.</w:t>
      </w:r>
    </w:p>
    <w:p w14:paraId="7A6C45A1" w14:textId="77777777" w:rsidR="001F2A42" w:rsidRPr="00287801" w:rsidRDefault="001F2A42" w:rsidP="001F2A42">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ab/>
        <w:t>For relative location or ranging information, the service request includes the SL Positioning Client UE's user info, Target UE's user info, SL Reference UE's user info(UE2/.../UEn)</w:t>
      </w:r>
      <w:r w:rsidRPr="00287801">
        <w:rPr>
          <w:rFonts w:eastAsia="等线"/>
          <w:lang w:val="fr-FR" w:eastAsia="zh-CN"/>
        </w:rPr>
        <w:t xml:space="preserve">, and </w:t>
      </w:r>
      <w:r w:rsidRPr="00287801">
        <w:rPr>
          <w:rFonts w:eastAsia="Times New Roman"/>
          <w:lang w:val="fr-FR" w:eastAsia="zh-CN"/>
        </w:rPr>
        <w:t>Ranging/SL Positioning QoS</w:t>
      </w:r>
      <w:r w:rsidRPr="00287801">
        <w:rPr>
          <w:rFonts w:eastAsia="Times New Roman"/>
          <w:lang w:val="fr-FR" w:eastAsia="fr-FR"/>
        </w:rPr>
        <w:t xml:space="preserve"> information</w:t>
      </w:r>
      <w:r w:rsidRPr="00287801">
        <w:rPr>
          <w:rFonts w:eastAsia="Times New Roman"/>
          <w:lang w:val="fr-FR" w:eastAsia="zh-CN"/>
        </w:rPr>
        <w:t>.</w:t>
      </w:r>
    </w:p>
    <w:p w14:paraId="26B82DB9" w14:textId="77777777" w:rsidR="001F2A42" w:rsidRPr="00287801" w:rsidRDefault="001F2A42" w:rsidP="001F2A42">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1b.</w:t>
      </w:r>
      <w:r w:rsidRPr="00287801">
        <w:rPr>
          <w:rFonts w:eastAsia="Times New Roman"/>
          <w:lang w:val="fr-FR" w:eastAsia="zh-CN"/>
        </w:rPr>
        <w:tab/>
        <w:t>RSPP application layer.</w:t>
      </w:r>
    </w:p>
    <w:p w14:paraId="02BECBFB" w14:textId="77777777" w:rsidR="001F2A42" w:rsidRPr="00287801" w:rsidRDefault="001F2A42" w:rsidP="001F2A42">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ab/>
        <w:t>The service request includes type of the result (i.e. absolute location, relative location or ranging information) and the required QoS.</w:t>
      </w:r>
    </w:p>
    <w:p w14:paraId="6CA41161" w14:textId="77777777" w:rsidR="001F2A42" w:rsidRPr="00287801" w:rsidRDefault="001F2A42" w:rsidP="001F2A42">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lastRenderedPageBreak/>
        <w:t xml:space="preserve"> 2.</w:t>
      </w:r>
      <w:r w:rsidRPr="00287801">
        <w:rPr>
          <w:rFonts w:eastAsia="Times New Roman"/>
          <w:lang w:val="fr-FR" w:eastAsia="zh-CN"/>
        </w:rPr>
        <w:tab/>
        <w:t>UE1 discovers UE2/.../UEn (i.e. SL Reference UEs/Located UEs) as defined in clause 6.4, if needed.</w:t>
      </w:r>
    </w:p>
    <w:p w14:paraId="6D3BB517" w14:textId="77777777" w:rsidR="001F2A42" w:rsidRPr="00287801" w:rsidRDefault="001F2A42" w:rsidP="001F2A42">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t>NOTE 1:</w:t>
      </w:r>
      <w:r w:rsidRPr="00287801">
        <w:rPr>
          <w:rFonts w:eastAsia="Times New Roman"/>
          <w:lang w:val="fr-FR" w:eastAsia="zh-CN"/>
        </w:rPr>
        <w:tab/>
        <w:t>Details of security related procedures during UE discovery are developed by SA WG3.</w:t>
      </w:r>
    </w:p>
    <w:p w14:paraId="269F380E" w14:textId="77777777" w:rsidR="001F2A42" w:rsidRPr="00287801" w:rsidRDefault="001F2A42" w:rsidP="001F2A42">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3.</w:t>
      </w:r>
      <w:r w:rsidRPr="00287801">
        <w:rPr>
          <w:rFonts w:eastAsia="Times New Roman"/>
          <w:lang w:val="fr-FR" w:eastAsia="zh-CN"/>
        </w:rPr>
        <w:tab/>
        <w:t>If none of UE1/.../UEn are served by NG-RAN or the serving network does not support Ranging/SL Positioning, , UE-only Operation is applied.</w:t>
      </w:r>
    </w:p>
    <w:p w14:paraId="45363EF0" w14:textId="77777777" w:rsidR="001F2A42" w:rsidRPr="00287801" w:rsidRDefault="001F2A42" w:rsidP="001F2A42">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4.</w:t>
      </w:r>
      <w:r w:rsidRPr="00287801">
        <w:rPr>
          <w:rFonts w:eastAsia="Times New Roman"/>
          <w:lang w:val="fr-FR" w:eastAsia="zh-CN"/>
        </w:rPr>
        <w:tab/>
        <w:t xml:space="preserve">UE1 and UE2/.../UEn perform </w:t>
      </w:r>
      <w:ins w:id="21" w:author="Huawei user" w:date="2023-06-27T20:04:00Z">
        <w:r w:rsidRPr="00287801">
          <w:rPr>
            <w:rFonts w:eastAsia="Times New Roman"/>
            <w:lang w:val="fr-FR" w:eastAsia="zh-CN"/>
          </w:rPr>
          <w:t>Ranging</w:t>
        </w:r>
        <w:r>
          <w:rPr>
            <w:rFonts w:eastAsia="Times New Roman"/>
            <w:lang w:val="fr-FR" w:eastAsia="zh-CN"/>
          </w:rPr>
          <w:t>/Sidelink Positioning</w:t>
        </w:r>
        <w:r w:rsidRPr="00287801">
          <w:rPr>
            <w:rFonts w:eastAsia="Times New Roman"/>
            <w:lang w:val="fr-FR" w:eastAsia="zh-CN"/>
          </w:rPr>
          <w:t xml:space="preserve"> </w:t>
        </w:r>
      </w:ins>
      <w:r w:rsidRPr="00287801">
        <w:rPr>
          <w:rFonts w:eastAsia="Times New Roman"/>
          <w:lang w:val="fr-FR" w:eastAsia="zh-CN"/>
        </w:rPr>
        <w:t>capability exchange</w:t>
      </w:r>
      <w:ins w:id="22" w:author="Huawei user" w:date="2023-06-27T20:06:00Z">
        <w:r>
          <w:rPr>
            <w:rFonts w:eastAsia="Times New Roman"/>
            <w:lang w:val="fr-FR" w:eastAsia="zh-CN"/>
          </w:rPr>
          <w:t xml:space="preserve">, </w:t>
        </w:r>
      </w:ins>
      <w:ins w:id="23" w:author="Huawei user" w:date="2023-06-27T20:07:00Z">
        <w:r>
          <w:rPr>
            <w:rFonts w:eastAsia="Times New Roman"/>
            <w:lang w:val="fr-FR" w:eastAsia="zh-CN"/>
          </w:rPr>
          <w:t xml:space="preserve">including </w:t>
        </w:r>
      </w:ins>
      <w:ins w:id="24" w:author="Huawei user" w:date="2023-06-27T20:06:00Z">
        <w:r>
          <w:t xml:space="preserve">the supported </w:t>
        </w:r>
        <w:proofErr w:type="spellStart"/>
        <w:r>
          <w:t>Sidelink</w:t>
        </w:r>
        <w:proofErr w:type="spellEnd"/>
        <w:r>
          <w:t xml:space="preserve"> Positioning methods</w:t>
        </w:r>
      </w:ins>
      <w:r w:rsidRPr="00287801">
        <w:rPr>
          <w:rFonts w:eastAsia="Times New Roman"/>
          <w:lang w:val="fr-FR" w:eastAsia="zh-CN"/>
        </w:rPr>
        <w:t>. Step 4 may be performed during step 5 and step 6 with coordination of SL Positioning Server UE.</w:t>
      </w:r>
    </w:p>
    <w:p w14:paraId="4D194C76" w14:textId="77777777" w:rsidR="001F2A42" w:rsidRDefault="001F2A42" w:rsidP="001F2A42">
      <w:pPr>
        <w:overflowPunct w:val="0"/>
        <w:autoSpaceDE w:val="0"/>
        <w:autoSpaceDN w:val="0"/>
        <w:adjustRightInd w:val="0"/>
        <w:ind w:left="568" w:hanging="284"/>
        <w:rPr>
          <w:ins w:id="25" w:author="Huawei user" w:date="2023-06-27T19:56:00Z"/>
          <w:rFonts w:eastAsia="Times New Roman"/>
          <w:lang w:val="fr-FR" w:eastAsia="zh-CN"/>
        </w:rPr>
      </w:pPr>
      <w:r w:rsidRPr="00287801">
        <w:rPr>
          <w:rFonts w:eastAsia="Times New Roman"/>
          <w:lang w:val="fr-FR" w:eastAsia="zh-CN"/>
        </w:rPr>
        <w:t>5.</w:t>
      </w:r>
      <w:r w:rsidRPr="00287801">
        <w:rPr>
          <w:rFonts w:eastAsia="Times New Roman"/>
          <w:lang w:val="fr-FR" w:eastAsia="zh-CN"/>
        </w:rPr>
        <w:tab/>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Ranging/Sidelink positioning.</w:t>
      </w:r>
    </w:p>
    <w:p w14:paraId="5E972B73" w14:textId="076D742D" w:rsidR="001F2A42" w:rsidRPr="00287801" w:rsidRDefault="001F2A42" w:rsidP="001F2A42">
      <w:pPr>
        <w:overflowPunct w:val="0"/>
        <w:autoSpaceDE w:val="0"/>
        <w:autoSpaceDN w:val="0"/>
        <w:adjustRightInd w:val="0"/>
        <w:ind w:left="568" w:hanging="284"/>
        <w:rPr>
          <w:rFonts w:eastAsia="Times New Roman"/>
          <w:lang w:val="fr-FR" w:eastAsia="zh-CN"/>
        </w:rPr>
      </w:pPr>
      <w:ins w:id="26" w:author="Huawei user" w:date="2023-06-27T19:59:00Z">
        <w:r w:rsidRPr="00287801">
          <w:rPr>
            <w:rFonts w:eastAsia="Times New Roman"/>
            <w:lang w:val="fr-FR" w:eastAsia="zh-CN"/>
          </w:rPr>
          <w:tab/>
        </w:r>
      </w:ins>
      <w:ins w:id="27" w:author="Huawei user" w:date="2023-06-27T20:00:00Z">
        <w:r>
          <w:rPr>
            <w:rFonts w:eastAsia="Times New Roman"/>
            <w:lang w:val="fr-FR" w:eastAsia="zh-CN"/>
          </w:rPr>
          <w:t xml:space="preserve">UE1 </w:t>
        </w:r>
        <w:r w:rsidRPr="00287801">
          <w:rPr>
            <w:rFonts w:eastAsia="Times New Roman"/>
            <w:lang w:val="fr-FR" w:eastAsia="zh-CN"/>
          </w:rPr>
          <w:t>support</w:t>
        </w:r>
      </w:ins>
      <w:ins w:id="28" w:author="Huawei user" w:date="2023-06-27T20:01:00Z">
        <w:r>
          <w:rPr>
            <w:rFonts w:eastAsia="Times New Roman"/>
            <w:lang w:val="fr-FR" w:eastAsia="zh-CN"/>
          </w:rPr>
          <w:t>ing</w:t>
        </w:r>
      </w:ins>
      <w:ins w:id="29" w:author="Huawei user" w:date="2023-06-27T20:00:00Z">
        <w:r w:rsidRPr="00287801">
          <w:rPr>
            <w:rFonts w:eastAsia="Times New Roman"/>
            <w:lang w:val="fr-FR" w:eastAsia="zh-CN"/>
          </w:rPr>
          <w:t xml:space="preserve"> SL Positioning Server functionalities</w:t>
        </w:r>
        <w:r>
          <w:rPr>
            <w:rFonts w:eastAsia="Times New Roman"/>
            <w:lang w:val="fr-FR" w:eastAsia="zh-CN"/>
          </w:rPr>
          <w:t xml:space="preserve"> or </w:t>
        </w:r>
        <w:r w:rsidRPr="00287801">
          <w:rPr>
            <w:rFonts w:eastAsia="Times New Roman"/>
            <w:lang w:val="fr-FR" w:eastAsia="zh-CN"/>
          </w:rPr>
          <w:t xml:space="preserve">SL Positioning Server UE </w:t>
        </w:r>
        <w:r>
          <w:rPr>
            <w:rFonts w:eastAsia="Times New Roman"/>
            <w:lang w:val="fr-FR" w:eastAsia="zh-CN"/>
          </w:rPr>
          <w:t xml:space="preserve">uses the </w:t>
        </w:r>
      </w:ins>
      <w:ins w:id="30" w:author="Huawei user" w:date="2023-06-27T19:56:00Z">
        <w:r w:rsidRPr="00287801">
          <w:rPr>
            <w:rFonts w:eastAsia="Times New Roman"/>
            <w:lang w:val="fr-FR" w:eastAsia="zh-CN"/>
          </w:rPr>
          <w:t>Positioning QoS information</w:t>
        </w:r>
      </w:ins>
      <w:ins w:id="31" w:author="Huawei user" w:date="2023-06-27T19:57:00Z">
        <w:r>
          <w:rPr>
            <w:rFonts w:eastAsia="Times New Roman"/>
            <w:lang w:val="fr-FR" w:eastAsia="zh-CN"/>
          </w:rPr>
          <w:t xml:space="preserve"> from step 1</w:t>
        </w:r>
      </w:ins>
      <w:ins w:id="32" w:author="Huawei user" w:date="2023-06-27T19:56:00Z">
        <w:r w:rsidRPr="00287801">
          <w:rPr>
            <w:rFonts w:eastAsia="Times New Roman"/>
            <w:lang w:val="fr-FR" w:eastAsia="zh-CN"/>
          </w:rPr>
          <w:t xml:space="preserve"> </w:t>
        </w:r>
      </w:ins>
      <w:ins w:id="33" w:author="Huawei user" w:date="2023-06-27T19:57:00Z">
        <w:r>
          <w:rPr>
            <w:rFonts w:eastAsia="Times New Roman"/>
            <w:lang w:val="fr-FR" w:eastAsia="zh-CN"/>
          </w:rPr>
          <w:t xml:space="preserve">and the </w:t>
        </w:r>
      </w:ins>
      <w:ins w:id="34" w:author="Huawei user" w:date="2023-06-27T19:58:00Z">
        <w:r>
          <w:rPr>
            <w:rFonts w:eastAsia="Times New Roman"/>
            <w:lang w:val="fr-FR" w:eastAsia="zh-CN"/>
          </w:rPr>
          <w:t xml:space="preserve">obtained </w:t>
        </w:r>
      </w:ins>
      <w:ins w:id="35" w:author="Huawei user" w:date="2023-06-27T19:57:00Z">
        <w:r w:rsidRPr="00287801">
          <w:rPr>
            <w:rFonts w:eastAsia="Times New Roman"/>
            <w:lang w:val="fr-FR" w:eastAsia="zh-CN"/>
          </w:rPr>
          <w:t>Ranging</w:t>
        </w:r>
        <w:r>
          <w:rPr>
            <w:rFonts w:eastAsia="Times New Roman"/>
            <w:lang w:val="fr-FR" w:eastAsia="zh-CN"/>
          </w:rPr>
          <w:t>/Sidelink Positioning capabilit</w:t>
        </w:r>
      </w:ins>
      <w:ins w:id="36" w:author="Huawei user" w:date="2023-06-27T20:02:00Z">
        <w:r>
          <w:rPr>
            <w:rFonts w:eastAsia="Times New Roman"/>
            <w:lang w:val="fr-FR" w:eastAsia="zh-CN"/>
          </w:rPr>
          <w:t>ies</w:t>
        </w:r>
      </w:ins>
      <w:ins w:id="37" w:author="Huawei user" w:date="2023-06-27T19:57:00Z">
        <w:r w:rsidRPr="00287801">
          <w:rPr>
            <w:rFonts w:eastAsia="Times New Roman"/>
            <w:lang w:val="fr-FR" w:eastAsia="zh-CN"/>
          </w:rPr>
          <w:t xml:space="preserve"> </w:t>
        </w:r>
        <w:r>
          <w:rPr>
            <w:rFonts w:eastAsia="Times New Roman"/>
            <w:lang w:val="fr-FR" w:eastAsia="zh-CN"/>
          </w:rPr>
          <w:t xml:space="preserve">of </w:t>
        </w:r>
        <w:r w:rsidRPr="00287801">
          <w:rPr>
            <w:rFonts w:eastAsia="Times New Roman"/>
            <w:lang w:val="fr-FR" w:eastAsia="zh-CN"/>
          </w:rPr>
          <w:t>UE1 and UE2/.../U</w:t>
        </w:r>
      </w:ins>
      <w:ins w:id="38" w:author="Huawei user" w:date="2023-06-27T19:58:00Z">
        <w:r>
          <w:rPr>
            <w:rFonts w:eastAsia="Times New Roman"/>
            <w:lang w:val="fr-FR" w:eastAsia="zh-CN"/>
          </w:rPr>
          <w:t>E</w:t>
        </w:r>
      </w:ins>
      <w:ins w:id="39" w:author="Huawei user" w:date="2023-06-27T19:57:00Z">
        <w:r w:rsidRPr="00287801">
          <w:rPr>
            <w:rFonts w:eastAsia="Times New Roman"/>
            <w:lang w:val="fr-FR" w:eastAsia="zh-CN"/>
          </w:rPr>
          <w:t>n</w:t>
        </w:r>
      </w:ins>
      <w:ins w:id="40" w:author="Huawei user" w:date="2023-06-27T20:01:00Z">
        <w:r>
          <w:rPr>
            <w:rFonts w:eastAsia="Times New Roman"/>
            <w:lang w:val="fr-FR" w:eastAsia="zh-CN"/>
          </w:rPr>
          <w:t xml:space="preserve"> from step 4</w:t>
        </w:r>
      </w:ins>
      <w:ins w:id="41" w:author="Huawei user" w:date="2023-06-27T20:00:00Z">
        <w:r>
          <w:rPr>
            <w:rFonts w:eastAsia="Times New Roman"/>
            <w:lang w:val="fr-FR" w:eastAsia="zh-CN"/>
          </w:rPr>
          <w:t xml:space="preserve"> to</w:t>
        </w:r>
      </w:ins>
      <w:ins w:id="42" w:author="Huawei user" w:date="2023-06-27T19:56:00Z">
        <w:r>
          <w:rPr>
            <w:rFonts w:eastAsia="Times New Roman"/>
            <w:lang w:val="fr-FR" w:eastAsia="zh-CN"/>
          </w:rPr>
          <w:t xml:space="preserve"> determin</w:t>
        </w:r>
      </w:ins>
      <w:ins w:id="43" w:author="Huawei user" w:date="2023-06-27T20:00:00Z">
        <w:r>
          <w:rPr>
            <w:rFonts w:eastAsia="Times New Roman"/>
            <w:lang w:val="fr-FR" w:eastAsia="zh-CN"/>
          </w:rPr>
          <w:t>e</w:t>
        </w:r>
      </w:ins>
      <w:ins w:id="44" w:author="Huawei user" w:date="2023-06-27T19:56:00Z">
        <w:r w:rsidRPr="00287801">
          <w:rPr>
            <w:rFonts w:eastAsia="Times New Roman"/>
            <w:lang w:val="fr-FR" w:eastAsia="zh-CN"/>
          </w:rPr>
          <w:t xml:space="preserve"> </w:t>
        </w:r>
      </w:ins>
      <w:ins w:id="45" w:author="Huawei user" w:date="2023-06-27T20:01:00Z">
        <w:r>
          <w:rPr>
            <w:rFonts w:eastAsia="Times New Roman"/>
            <w:lang w:val="fr-FR" w:eastAsia="zh-CN"/>
          </w:rPr>
          <w:t xml:space="preserve">the </w:t>
        </w:r>
      </w:ins>
      <w:ins w:id="46" w:author="Huawei user" w:date="2023-06-27T19:56:00Z">
        <w:r w:rsidRPr="00287801">
          <w:rPr>
            <w:rFonts w:eastAsia="Times New Roman"/>
            <w:lang w:val="fr-FR" w:eastAsia="zh-CN"/>
          </w:rPr>
          <w:t>Ranging/SL Positioning method.</w:t>
        </w:r>
      </w:ins>
    </w:p>
    <w:p w14:paraId="686AB9C9" w14:textId="77777777" w:rsidR="001F2A42" w:rsidRPr="00287801" w:rsidRDefault="001F2A42" w:rsidP="001F2A42">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t>NOTE 2:</w:t>
      </w:r>
      <w:r w:rsidRPr="00287801">
        <w:rPr>
          <w:rFonts w:eastAsia="Times New Roman"/>
          <w:lang w:val="fr-FR" w:eastAsia="zh-CN"/>
        </w:rPr>
        <w:tab/>
        <w:t>Details of security and privacy related procedures during SL Positioning Server UE discovery and operation are developed by SA WG3.</w:t>
      </w:r>
    </w:p>
    <w:p w14:paraId="61663A25" w14:textId="77777777" w:rsidR="001F2A42" w:rsidRPr="00287801" w:rsidRDefault="001F2A42" w:rsidP="001F2A42">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6.</w:t>
      </w:r>
      <w:r w:rsidRPr="00287801">
        <w:rPr>
          <w:rFonts w:eastAsia="Times New Roman"/>
          <w:lang w:val="fr-FR" w:eastAsia="zh-CN"/>
        </w:rPr>
        <w:tab/>
        <w:t>Sidelink Positioning assistant data is transferred among UE1/ .../UEn and the SL Positioning Server UE.</w:t>
      </w:r>
    </w:p>
    <w:p w14:paraId="29D18D63" w14:textId="77777777" w:rsidR="001F2A42" w:rsidRPr="00287801" w:rsidRDefault="001F2A42" w:rsidP="001F2A42">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7.</w:t>
      </w:r>
      <w:r w:rsidRPr="00287801">
        <w:rPr>
          <w:rFonts w:eastAsia="Times New Roman"/>
          <w:lang w:val="fr-FR" w:eastAsia="zh-CN"/>
        </w:rPr>
        <w:tab/>
        <w:t>SL-PRS measurement is performed between UE1 and UE2/.../UEn and po</w:t>
      </w:r>
      <w:bookmarkStart w:id="47" w:name="_GoBack"/>
      <w:bookmarkEnd w:id="47"/>
      <w:r w:rsidRPr="00287801">
        <w:rPr>
          <w:rFonts w:eastAsia="Times New Roman"/>
          <w:lang w:val="fr-FR" w:eastAsia="zh-CN"/>
        </w:rPr>
        <w:t>ssibly also amongst UE2/.../UEn.</w:t>
      </w:r>
    </w:p>
    <w:p w14:paraId="6729D0AD" w14:textId="77777777" w:rsidR="001F2A42" w:rsidRPr="00287801" w:rsidRDefault="001F2A42" w:rsidP="001F2A42">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8.</w:t>
      </w:r>
      <w:r w:rsidRPr="00287801">
        <w:rPr>
          <w:rFonts w:eastAsia="Times New Roman"/>
          <w:lang w:val="fr-FR"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4A376227" w14:textId="77777777" w:rsidR="001F2A42" w:rsidRPr="00287801" w:rsidRDefault="001F2A42" w:rsidP="001F2A42">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t>NOTE 3:</w:t>
      </w:r>
      <w:r w:rsidRPr="00287801">
        <w:rPr>
          <w:rFonts w:eastAsia="Times New Roman"/>
          <w:lang w:val="fr-FR" w:eastAsia="zh-CN"/>
        </w:rPr>
        <w:tab/>
        <w:t>Details of step 4-8 are developed by RAN WGs.</w:t>
      </w:r>
    </w:p>
    <w:p w14:paraId="49BD3BD2" w14:textId="77777777" w:rsidR="001F2A42" w:rsidRPr="00287801" w:rsidRDefault="001F2A42" w:rsidP="001F2A42">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9.</w:t>
      </w:r>
      <w:r w:rsidRPr="00287801">
        <w:rPr>
          <w:rFonts w:eastAsia="Times New Roman"/>
          <w:lang w:val="fr-FR" w:eastAsia="zh-CN"/>
        </w:rPr>
        <w:tab/>
        <w:t>Ranging/SL Positioning result is transferred to:</w:t>
      </w:r>
    </w:p>
    <w:p w14:paraId="7BACD654" w14:textId="77777777" w:rsidR="001F2A42" w:rsidRPr="00287801" w:rsidRDefault="001F2A42" w:rsidP="001F2A42">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9a.</w:t>
      </w:r>
      <w:r w:rsidRPr="00287801">
        <w:rPr>
          <w:rFonts w:eastAsia="Times New Roman"/>
          <w:lang w:val="fr-FR" w:eastAsia="zh-CN"/>
        </w:rPr>
        <w:tab/>
        <w:t>SL Positioning Client UE over PC5 during procedures for Ranging/SL Positioning service exposure though PC5 as defined in clause 6.6.1.1;</w:t>
      </w:r>
    </w:p>
    <w:p w14:paraId="3E74104E" w14:textId="1F839BEB" w:rsidR="001F2A42" w:rsidRPr="001F2A42" w:rsidRDefault="001F2A42" w:rsidP="001F2A42">
      <w:pPr>
        <w:overflowPunct w:val="0"/>
        <w:autoSpaceDE w:val="0"/>
        <w:autoSpaceDN w:val="0"/>
        <w:adjustRightInd w:val="0"/>
        <w:ind w:left="851" w:hanging="284"/>
        <w:rPr>
          <w:lang w:val="fr-FR" w:eastAsia="zh-CN"/>
        </w:rPr>
      </w:pPr>
      <w:r w:rsidRPr="00287801">
        <w:rPr>
          <w:rFonts w:eastAsia="Times New Roman"/>
          <w:lang w:val="fr-FR" w:eastAsia="zh-CN"/>
        </w:rPr>
        <w:t>9b.</w:t>
      </w:r>
      <w:r w:rsidRPr="00287801">
        <w:rPr>
          <w:rFonts w:eastAsia="Times New Roman"/>
          <w:lang w:val="fr-FR" w:eastAsia="zh-CN"/>
        </w:rPr>
        <w:tab/>
        <w:t>RSPP application layer.</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B6B8D" w14:textId="77777777" w:rsidR="00E733E6" w:rsidRDefault="00E733E6">
      <w:r>
        <w:separator/>
      </w:r>
    </w:p>
  </w:endnote>
  <w:endnote w:type="continuationSeparator" w:id="0">
    <w:p w14:paraId="081CD47C" w14:textId="77777777" w:rsidR="00E733E6" w:rsidRDefault="00E7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D1A78" w14:textId="77777777" w:rsidR="00E733E6" w:rsidRDefault="00E733E6">
      <w:r>
        <w:separator/>
      </w:r>
    </w:p>
  </w:footnote>
  <w:footnote w:type="continuationSeparator" w:id="0">
    <w:p w14:paraId="776F9D50" w14:textId="77777777" w:rsidR="00E733E6" w:rsidRDefault="00E73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B4AA1"/>
    <w:multiLevelType w:val="hybridMultilevel"/>
    <w:tmpl w:val="8270A064"/>
    <w:lvl w:ilvl="0" w:tplc="BC94ED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593484"/>
    <w:multiLevelType w:val="hybridMultilevel"/>
    <w:tmpl w:val="E6C264B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C2841"/>
    <w:rsid w:val="001D58C7"/>
    <w:rsid w:val="001E41F3"/>
    <w:rsid w:val="001F2A42"/>
    <w:rsid w:val="00234DBE"/>
    <w:rsid w:val="00251C63"/>
    <w:rsid w:val="0025360F"/>
    <w:rsid w:val="0026004D"/>
    <w:rsid w:val="002640DD"/>
    <w:rsid w:val="00275D12"/>
    <w:rsid w:val="00284FEB"/>
    <w:rsid w:val="002860C4"/>
    <w:rsid w:val="00287801"/>
    <w:rsid w:val="002907B0"/>
    <w:rsid w:val="00290D04"/>
    <w:rsid w:val="00294F9B"/>
    <w:rsid w:val="002B5741"/>
    <w:rsid w:val="002C1ACA"/>
    <w:rsid w:val="002E0D43"/>
    <w:rsid w:val="002E3A1F"/>
    <w:rsid w:val="002E472E"/>
    <w:rsid w:val="00305409"/>
    <w:rsid w:val="003609EF"/>
    <w:rsid w:val="0036231A"/>
    <w:rsid w:val="00374DD4"/>
    <w:rsid w:val="003E1A36"/>
    <w:rsid w:val="003F5E73"/>
    <w:rsid w:val="00410371"/>
    <w:rsid w:val="004242F1"/>
    <w:rsid w:val="004B2BC8"/>
    <w:rsid w:val="004B75B7"/>
    <w:rsid w:val="004D126A"/>
    <w:rsid w:val="004E0EE5"/>
    <w:rsid w:val="004E40A7"/>
    <w:rsid w:val="005141D9"/>
    <w:rsid w:val="0051580D"/>
    <w:rsid w:val="00547111"/>
    <w:rsid w:val="0055046D"/>
    <w:rsid w:val="00592D74"/>
    <w:rsid w:val="005C514B"/>
    <w:rsid w:val="005D70BD"/>
    <w:rsid w:val="005E2C44"/>
    <w:rsid w:val="005E4811"/>
    <w:rsid w:val="00621188"/>
    <w:rsid w:val="006257ED"/>
    <w:rsid w:val="00653DE4"/>
    <w:rsid w:val="00665C47"/>
    <w:rsid w:val="00686F7F"/>
    <w:rsid w:val="00695808"/>
    <w:rsid w:val="006B46FB"/>
    <w:rsid w:val="006D7DF5"/>
    <w:rsid w:val="006E21FB"/>
    <w:rsid w:val="007476C6"/>
    <w:rsid w:val="0075541B"/>
    <w:rsid w:val="007814C2"/>
    <w:rsid w:val="00792342"/>
    <w:rsid w:val="007939F6"/>
    <w:rsid w:val="007977A8"/>
    <w:rsid w:val="007A15EC"/>
    <w:rsid w:val="007B512A"/>
    <w:rsid w:val="007C2097"/>
    <w:rsid w:val="007D6A07"/>
    <w:rsid w:val="007E5031"/>
    <w:rsid w:val="007F7259"/>
    <w:rsid w:val="008040A8"/>
    <w:rsid w:val="00810F92"/>
    <w:rsid w:val="008279FA"/>
    <w:rsid w:val="008626E7"/>
    <w:rsid w:val="00870EE7"/>
    <w:rsid w:val="008863B9"/>
    <w:rsid w:val="008A45A6"/>
    <w:rsid w:val="008B4535"/>
    <w:rsid w:val="008D3CCC"/>
    <w:rsid w:val="008E7756"/>
    <w:rsid w:val="008F3789"/>
    <w:rsid w:val="008F686C"/>
    <w:rsid w:val="009148DE"/>
    <w:rsid w:val="00941E30"/>
    <w:rsid w:val="009777D9"/>
    <w:rsid w:val="00991B88"/>
    <w:rsid w:val="009A5753"/>
    <w:rsid w:val="009A579D"/>
    <w:rsid w:val="009E3297"/>
    <w:rsid w:val="009F734F"/>
    <w:rsid w:val="009F74B7"/>
    <w:rsid w:val="00A246B6"/>
    <w:rsid w:val="00A47E70"/>
    <w:rsid w:val="00A506EB"/>
    <w:rsid w:val="00A50CF0"/>
    <w:rsid w:val="00A746CA"/>
    <w:rsid w:val="00A7671C"/>
    <w:rsid w:val="00A87881"/>
    <w:rsid w:val="00AA2CBC"/>
    <w:rsid w:val="00AC5820"/>
    <w:rsid w:val="00AD1CD8"/>
    <w:rsid w:val="00AE7E78"/>
    <w:rsid w:val="00B258BB"/>
    <w:rsid w:val="00B2687B"/>
    <w:rsid w:val="00B67B97"/>
    <w:rsid w:val="00B862C1"/>
    <w:rsid w:val="00B968C8"/>
    <w:rsid w:val="00BA3EC5"/>
    <w:rsid w:val="00BA51D9"/>
    <w:rsid w:val="00BB5DFC"/>
    <w:rsid w:val="00BD279D"/>
    <w:rsid w:val="00BD6BB8"/>
    <w:rsid w:val="00C52DAB"/>
    <w:rsid w:val="00C66BA2"/>
    <w:rsid w:val="00C817F5"/>
    <w:rsid w:val="00C870F6"/>
    <w:rsid w:val="00C95985"/>
    <w:rsid w:val="00C97516"/>
    <w:rsid w:val="00CA0442"/>
    <w:rsid w:val="00CB4A97"/>
    <w:rsid w:val="00CC5026"/>
    <w:rsid w:val="00CC68D0"/>
    <w:rsid w:val="00CD2375"/>
    <w:rsid w:val="00CD61B0"/>
    <w:rsid w:val="00CE0BEC"/>
    <w:rsid w:val="00CF6548"/>
    <w:rsid w:val="00CF7F85"/>
    <w:rsid w:val="00D03F9A"/>
    <w:rsid w:val="00D06D51"/>
    <w:rsid w:val="00D24991"/>
    <w:rsid w:val="00D50255"/>
    <w:rsid w:val="00D63C35"/>
    <w:rsid w:val="00D66520"/>
    <w:rsid w:val="00D84AE9"/>
    <w:rsid w:val="00DB16A6"/>
    <w:rsid w:val="00DE34CF"/>
    <w:rsid w:val="00E13F3D"/>
    <w:rsid w:val="00E15B93"/>
    <w:rsid w:val="00E34898"/>
    <w:rsid w:val="00E63074"/>
    <w:rsid w:val="00E733E6"/>
    <w:rsid w:val="00EA55EA"/>
    <w:rsid w:val="00EB09B7"/>
    <w:rsid w:val="00EC7413"/>
    <w:rsid w:val="00EE7D7C"/>
    <w:rsid w:val="00EF6A2F"/>
    <w:rsid w:val="00F02DFC"/>
    <w:rsid w:val="00F07E20"/>
    <w:rsid w:val="00F1500C"/>
    <w:rsid w:val="00F25D98"/>
    <w:rsid w:val="00F300FB"/>
    <w:rsid w:val="00F455CC"/>
    <w:rsid w:val="00F96E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2A4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F96E62"/>
    <w:rPr>
      <w:rFonts w:ascii="Times New Roman" w:hAnsi="Times New Roman"/>
      <w:lang w:val="en-GB" w:eastAsia="en-US"/>
    </w:rPr>
  </w:style>
  <w:style w:type="character" w:customStyle="1" w:styleId="B1Char">
    <w:name w:val="B1 Char"/>
    <w:locked/>
    <w:rsid w:val="00F96E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42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F6F57-3A60-434F-ABA9-4D0124E60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1202</Words>
  <Characters>6858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7</cp:revision>
  <cp:lastPrinted>1900-01-01T00:00:00Z</cp:lastPrinted>
  <dcterms:created xsi:type="dcterms:W3CDTF">2023-08-11T08:08:00Z</dcterms:created>
  <dcterms:modified xsi:type="dcterms:W3CDTF">2023-08-11T10:36:00Z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(3)W6wcO9yu3Mc2jeWbtA3TgUWWvHZcYEvAFEunRSMW4tAZParDtEvMBUKpC5DomJjx0wtLN6Kl
nOyRm28gy7rWOQ1fviKXVmmgfoMQ/g6Wpm4HNRRXLVQOUfbaWYLdiWb5kj142ve6JS5HEyj6
tDxlNlzMG6U0B8sBvt0fmRsDA9x/TRMS8SEJS3NYQ/gLa/dykqh22QGGNOVa2bnFpZKCEMgE
4tDZ05QiuH8S1Cmp6O</vt:lpwstr>
  </property>
  <property fmtid="{D5CDD505-2E9C-101B-9397-08002B2CF9AE}" pid="26" name="_2015_ms_pID_7253431">
    <vt:lpwstr>vcaMpfaoNiuHrpcer7GTDtfpYJDTORcc1+elRuz0B08a9t8eVaUaUj
lo+FTuD02hgWl3l1QzNpgjAp2G53Rb/plROCp1Jnsq7eeiEdTmj/HE/9uKsH1bUoqonMWnKB
+Fud5vEWohSecHpqpDUrrrw5DIDwiXgugGNlYbSAeNsZMgq6xODBGfhTvzdIoQkbqmJAbsdj
BHWPMl3jbK5Zj6d9TFwB9C2Egg6j947mL8Ok</vt:lpwstr>
  </property>
  <property fmtid="{D5CDD505-2E9C-101B-9397-08002B2CF9AE}" pid="27" name="_2015_ms_pID_7253432">
    <vt:lpwstr>tw==</vt:lpwstr>
  </property>
</Properties>
</file>